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8CAD4" w14:textId="7F5A4C6E" w:rsidR="00540353" w:rsidRDefault="00540353" w:rsidP="00CE6B3F">
      <w:pPr>
        <w:pStyle w:val="CRCoverPage"/>
        <w:tabs>
          <w:tab w:val="right" w:pos="9639"/>
        </w:tabs>
        <w:spacing w:after="0"/>
        <w:rPr>
          <w:b/>
          <w:noProof/>
          <w:sz w:val="24"/>
        </w:rPr>
      </w:pPr>
      <w:r>
        <w:rPr>
          <w:b/>
          <w:noProof/>
          <w:sz w:val="24"/>
        </w:rPr>
        <w:t>3GPP TSG-SA WG6 Meeting #54</w:t>
      </w:r>
      <w:r>
        <w:rPr>
          <w:rFonts w:hint="eastAsia"/>
          <w:b/>
          <w:noProof/>
          <w:sz w:val="24"/>
          <w:lang w:eastAsia="zh-CN"/>
        </w:rPr>
        <w:t>e</w:t>
      </w:r>
      <w:r>
        <w:rPr>
          <w:b/>
          <w:noProof/>
          <w:sz w:val="24"/>
        </w:rPr>
        <w:tab/>
      </w:r>
      <w:r w:rsidRPr="00F56219">
        <w:rPr>
          <w:b/>
          <w:sz w:val="24"/>
        </w:rPr>
        <w:t>S6-23</w:t>
      </w:r>
      <w:r>
        <w:rPr>
          <w:b/>
          <w:sz w:val="24"/>
        </w:rPr>
        <w:t>12</w:t>
      </w:r>
      <w:r>
        <w:rPr>
          <w:b/>
          <w:sz w:val="24"/>
        </w:rPr>
        <w:t>22</w:t>
      </w:r>
    </w:p>
    <w:p w14:paraId="70A9F025" w14:textId="77777777" w:rsidR="00540353" w:rsidRDefault="00540353" w:rsidP="00540353">
      <w:pPr>
        <w:pStyle w:val="CRCoverPage"/>
        <w:tabs>
          <w:tab w:val="right" w:pos="9639"/>
        </w:tabs>
        <w:spacing w:after="0"/>
        <w:rPr>
          <w:b/>
          <w:noProof/>
          <w:sz w:val="24"/>
        </w:rPr>
      </w:pPr>
      <w:r>
        <w:rPr>
          <w:b/>
          <w:noProof/>
          <w:sz w:val="22"/>
          <w:szCs w:val="22"/>
        </w:rPr>
        <w:t>Online 17</w:t>
      </w:r>
      <w:r w:rsidRPr="00E54524">
        <w:rPr>
          <w:b/>
          <w:noProof/>
          <w:sz w:val="22"/>
          <w:szCs w:val="22"/>
          <w:vertAlign w:val="superscript"/>
        </w:rPr>
        <w:t>th</w:t>
      </w:r>
      <w:r>
        <w:rPr>
          <w:b/>
          <w:noProof/>
          <w:sz w:val="22"/>
          <w:szCs w:val="22"/>
        </w:rPr>
        <w:t xml:space="preserve"> April </w:t>
      </w:r>
      <w:r>
        <w:rPr>
          <w:rFonts w:cs="Arial"/>
          <w:b/>
          <w:bCs/>
          <w:sz w:val="22"/>
          <w:szCs w:val="22"/>
        </w:rPr>
        <w:t>– 26</w:t>
      </w:r>
      <w:r w:rsidRPr="00E54524">
        <w:rPr>
          <w:rFonts w:cs="Arial"/>
          <w:b/>
          <w:bCs/>
          <w:sz w:val="22"/>
          <w:szCs w:val="22"/>
          <w:vertAlign w:val="superscript"/>
        </w:rPr>
        <w:t>rd</w:t>
      </w:r>
      <w:r>
        <w:rPr>
          <w:rFonts w:cs="Arial"/>
          <w:b/>
          <w:bCs/>
          <w:sz w:val="22"/>
          <w:szCs w:val="22"/>
        </w:rPr>
        <w:t xml:space="preserve"> </w:t>
      </w:r>
      <w:r>
        <w:rPr>
          <w:b/>
          <w:noProof/>
          <w:sz w:val="22"/>
          <w:szCs w:val="22"/>
        </w:rPr>
        <w:t>April 2023</w:t>
      </w:r>
      <w:r>
        <w:rPr>
          <w:rFonts w:cs="Arial"/>
          <w:b/>
          <w:bCs/>
          <w:sz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1FEB9487" w:rsidR="00D701DA" w:rsidRPr="00410371" w:rsidRDefault="00000000" w:rsidP="00C1008A">
            <w:pPr>
              <w:pStyle w:val="CRCoverPage"/>
              <w:spacing w:after="0"/>
              <w:jc w:val="center"/>
              <w:rPr>
                <w:b/>
                <w:noProof/>
                <w:sz w:val="28"/>
              </w:rPr>
            </w:pPr>
            <w:fldSimple w:instr=" DOCPROPERTY  Spec#  \* MERGEFORMAT ">
              <w:r w:rsidR="00D701DA" w:rsidRPr="00410371">
                <w:rPr>
                  <w:b/>
                  <w:noProof/>
                  <w:sz w:val="28"/>
                </w:rPr>
                <w:t>23.</w:t>
              </w:r>
              <w:r w:rsidR="00C1008A">
                <w:rPr>
                  <w:b/>
                  <w:noProof/>
                  <w:sz w:val="28"/>
                </w:rPr>
                <w:t>2</w:t>
              </w:r>
              <w:r w:rsidR="00297394">
                <w:rPr>
                  <w:b/>
                  <w:noProof/>
                  <w:sz w:val="28"/>
                </w:rPr>
                <w:t>80</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0EAD1990" w:rsidR="00D701DA" w:rsidRPr="00410371" w:rsidRDefault="00540353" w:rsidP="00863AB0">
            <w:pPr>
              <w:pStyle w:val="CRCoverPage"/>
              <w:spacing w:after="0"/>
              <w:jc w:val="center"/>
              <w:rPr>
                <w:noProof/>
              </w:rPr>
            </w:pPr>
            <w:r>
              <w:rPr>
                <w:b/>
                <w:noProof/>
                <w:sz w:val="28"/>
              </w:rPr>
              <w:t>0377</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A25D12" w:rsidR="00D701DA" w:rsidRPr="00410371" w:rsidRDefault="00D701DA" w:rsidP="00D701DA">
            <w:pPr>
              <w:pStyle w:val="CRCoverPage"/>
              <w:spacing w:after="0"/>
              <w:jc w:val="center"/>
              <w:rPr>
                <w:b/>
                <w:noProof/>
              </w:rPr>
            </w:pP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56001" w:rsidR="00D701DA" w:rsidRPr="00410371" w:rsidRDefault="00000000" w:rsidP="00EF4B6E">
            <w:pPr>
              <w:pStyle w:val="CRCoverPage"/>
              <w:spacing w:after="0"/>
              <w:jc w:val="center"/>
              <w:rPr>
                <w:noProof/>
                <w:sz w:val="28"/>
              </w:rPr>
            </w:pPr>
            <w:fldSimple w:instr=" DOCPROPERTY  Version  \* MERGEFORMAT ">
              <w:r w:rsidR="00D701DA" w:rsidRPr="00410371">
                <w:rPr>
                  <w:b/>
                  <w:noProof/>
                  <w:sz w:val="28"/>
                </w:rPr>
                <w:t>18.</w:t>
              </w:r>
              <w:r w:rsidR="00FE16D2">
                <w:rPr>
                  <w:b/>
                  <w:noProof/>
                  <w:sz w:val="28"/>
                </w:rPr>
                <w:t>5</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54D56" w:rsidR="00D701DA" w:rsidRDefault="00D04A29" w:rsidP="00841742">
            <w:pPr>
              <w:pStyle w:val="CRCoverPage"/>
              <w:spacing w:after="0"/>
              <w:ind w:left="100"/>
              <w:rPr>
                <w:noProof/>
              </w:rPr>
            </w:pPr>
            <w:r w:rsidRPr="00D04A29">
              <w:t>Correct the spelling errors of words in TS</w:t>
            </w:r>
            <w:r w:rsidR="00A71BB6">
              <w:t xml:space="preserve"> </w:t>
            </w:r>
            <w:r w:rsidRPr="00D04A29">
              <w:t>23.280.</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A72E28" w:rsidR="00D701DA" w:rsidRDefault="00FE16D2" w:rsidP="007916FC">
            <w:pPr>
              <w:pStyle w:val="CRCoverPage"/>
              <w:spacing w:after="0"/>
              <w:ind w:left="100"/>
              <w:rPr>
                <w:noProof/>
              </w:rPr>
            </w:pPr>
            <w:r>
              <w:t>China Tele</w:t>
            </w:r>
            <w:r w:rsidR="00540353">
              <w:t>com</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E891CF" w:rsidR="00D701DA" w:rsidRDefault="00FE16D2" w:rsidP="00D701DA">
            <w:pPr>
              <w:pStyle w:val="CRCoverPage"/>
              <w:spacing w:after="0"/>
              <w:ind w:left="100"/>
              <w:rPr>
                <w:noProof/>
              </w:rPr>
            </w:pPr>
            <w:r>
              <w:rPr>
                <w:noProof/>
              </w:rPr>
              <w:t>enh4MCPTT</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0A1DF" w:rsidR="00D701DA" w:rsidRDefault="00FA14C1" w:rsidP="00A5211F">
            <w:pPr>
              <w:pStyle w:val="CRCoverPage"/>
              <w:spacing w:after="0"/>
              <w:ind w:left="100"/>
              <w:rPr>
                <w:noProof/>
              </w:rPr>
            </w:pPr>
            <w:r>
              <w:t>2023-0</w:t>
            </w:r>
            <w:r w:rsidR="00FE16D2">
              <w:t>4</w:t>
            </w:r>
            <w:r>
              <w:t>-</w:t>
            </w:r>
            <w:r w:rsidR="00FE16D2">
              <w:t>10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332B93CF" w:rsidR="00D701DA" w:rsidRDefault="00CB54B2" w:rsidP="00D701DA">
            <w:pPr>
              <w:pStyle w:val="CRCoverPage"/>
              <w:spacing w:after="0"/>
              <w:ind w:left="100" w:right="-609"/>
              <w:rPr>
                <w:b/>
                <w:noProof/>
              </w:rPr>
            </w:pPr>
            <w:r>
              <w:t>D</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000000"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E49DE1" w:rsidR="005F0408" w:rsidRPr="00D04A29" w:rsidRDefault="00D04A29" w:rsidP="00D04A29">
            <w:pPr>
              <w:pStyle w:val="CRCoverPage"/>
              <w:spacing w:after="0"/>
              <w:ind w:left="100"/>
              <w:rPr>
                <w:noProof/>
                <w:sz w:val="16"/>
                <w:szCs w:val="16"/>
              </w:rPr>
            </w:pPr>
            <w:r w:rsidRPr="00D04A29">
              <w:rPr>
                <w:rFonts w:eastAsia="DotumChe" w:cs="Arial"/>
                <w:bCs/>
              </w:rPr>
              <w:t>Correct the spelling errors of words in TS</w:t>
            </w:r>
            <w:r w:rsidR="00A71BB6">
              <w:rPr>
                <w:rFonts w:eastAsia="DotumChe" w:cs="Arial"/>
                <w:bCs/>
              </w:rPr>
              <w:t xml:space="preserve"> </w:t>
            </w:r>
            <w:r w:rsidRPr="00D04A29">
              <w:rPr>
                <w:rFonts w:eastAsia="DotumChe" w:cs="Arial"/>
                <w:bCs/>
              </w:rPr>
              <w:t>23.280.</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53C0EE" w:rsidR="009D0FD6" w:rsidRDefault="00CB54B2" w:rsidP="00DD021F">
            <w:pPr>
              <w:pStyle w:val="CRCoverPage"/>
              <w:spacing w:after="0"/>
              <w:ind w:left="100"/>
              <w:rPr>
                <w:noProof/>
              </w:rPr>
            </w:pPr>
            <w:r w:rsidRPr="00CB54B2">
              <w:rPr>
                <w:noProof/>
              </w:rPr>
              <w:t>Corrected the expression in clause 5.2.9.2, clause 10.1.1.2, clause 10.5.2, clause 10.7.3.8.1, clause 10.7.3.8.2, clause 10.7.3.11.2, clause 10.15.3.2.2, clause 10.16.3.3 and clause 10.16.4.1.</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AE788" w:rsidR="00D43435" w:rsidRDefault="00CB54B2" w:rsidP="009D0FD6">
            <w:pPr>
              <w:pStyle w:val="CRCoverPage"/>
              <w:spacing w:after="0"/>
              <w:ind w:left="100"/>
              <w:rPr>
                <w:noProof/>
              </w:rPr>
            </w:pPr>
            <w:r>
              <w:rPr>
                <w:noProof/>
              </w:rPr>
              <w:t>The multiple</w:t>
            </w:r>
            <w:r w:rsidR="00337D74">
              <w:rPr>
                <w:noProof/>
              </w:rPr>
              <w:t xml:space="preserve"> spelling </w:t>
            </w:r>
            <w:r>
              <w:rPr>
                <w:noProof/>
              </w:rPr>
              <w:t>errors in TS 23.280 may lead to misunderstandings.</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FE72B" w:rsidR="00D43435" w:rsidRDefault="00337D74" w:rsidP="00211C7E">
            <w:pPr>
              <w:pStyle w:val="CRCoverPage"/>
              <w:spacing w:after="0"/>
              <w:ind w:left="100"/>
              <w:rPr>
                <w:noProof/>
              </w:rPr>
            </w:pPr>
            <w:r w:rsidRPr="00CB54B2">
              <w:rPr>
                <w:noProof/>
              </w:rPr>
              <w:t>5.2.9.2, 10.1.1.2, 10.5.2, 10.7.3.8.1, 10.7.3.8.2, 10.7.3.11.2, 10.15.3.2.2, 10.16.3.3 10.16.4.1.</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87049" w:rsidR="00526198" w:rsidRDefault="00526198" w:rsidP="00CB54B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156F8A90" w14:textId="77777777" w:rsidR="00CB54B2" w:rsidRDefault="00CB54B2" w:rsidP="00CB54B2">
      <w:pPr>
        <w:pStyle w:val="4"/>
      </w:pPr>
      <w:bookmarkStart w:id="1" w:name="_Toc122612021"/>
      <w:bookmarkStart w:id="2" w:name="_Toc114839976"/>
      <w:r>
        <w:t>5.2.9.2</w:t>
      </w:r>
      <w:r>
        <w:tab/>
        <w:t>PLMN utilisation</w:t>
      </w:r>
      <w:bookmarkEnd w:id="1"/>
    </w:p>
    <w:p w14:paraId="732379E5" w14:textId="77777777" w:rsidR="00CB54B2" w:rsidRDefault="00CB54B2" w:rsidP="00CB54B2">
      <w:r>
        <w:t>Migrated MC service users should utilize the PLMN used by the partner MC system to access MC services in the partner MC system, however, utilizing the PLMN used by the primary MC system is not precluded.</w:t>
      </w:r>
    </w:p>
    <w:p w14:paraId="33084040" w14:textId="77777777" w:rsidR="00CB54B2" w:rsidRDefault="00CB54B2" w:rsidP="00CB54B2">
      <w:pPr>
        <w:pStyle w:val="NO"/>
      </w:pPr>
      <w:r>
        <w:t>NOTE 1:</w:t>
      </w:r>
      <w:r>
        <w:tab/>
        <w:t>The above recommendation ensures the security policy of the partner MC system is not compromised, the expected QCIs are used on the RAN, and ensures service</w:t>
      </w:r>
      <w:r>
        <w:noBreakHyphen/>
        <w:t>level delay requirements are consistently met (which are especially at risk when the HPLMN of the primary MC system and HPLMN of the partner MC system are far apart from a geographical point of view).</w:t>
      </w:r>
    </w:p>
    <w:p w14:paraId="5E95AD0B" w14:textId="77777777" w:rsidR="00CB54B2" w:rsidRDefault="00CB54B2" w:rsidP="00CB54B2">
      <w:pPr>
        <w:pStyle w:val="NO"/>
      </w:pPr>
      <w:r>
        <w:t>NOTE 2:</w:t>
      </w:r>
      <w:r>
        <w:tab/>
        <w:t>Whether the PLMN used by the partner MC systems or the PLMN used by the primary MC system is used to access MC services in partner MC systems is left to business agreements between MC service providers and is outside the scope of the present document.</w:t>
      </w:r>
    </w:p>
    <w:p w14:paraId="2F1C5803" w14:textId="77777777" w:rsidR="00CB54B2" w:rsidRDefault="00CB54B2" w:rsidP="00CB54B2">
      <w:r>
        <w:t>MC service users enabled for migration shall be provisioned with configuration that specifies which PLMNs may be used to migrate to other MC systems.</w:t>
      </w:r>
    </w:p>
    <w:p w14:paraId="6D693CD6" w14:textId="29A2514A" w:rsidR="00CB54B2" w:rsidRDefault="00CB54B2" w:rsidP="00CB54B2">
      <w:r>
        <w:t>If the PLMN used by a partner MC system is different from the PLMN used by the primary MC system (</w:t>
      </w:r>
      <w:proofErr w:type="gramStart"/>
      <w:r>
        <w:t>i.e.</w:t>
      </w:r>
      <w:proofErr w:type="gramEnd"/>
      <w:r>
        <w:t xml:space="preserve"> migrating MC service user starts using the PLMN used </w:t>
      </w:r>
      <w:del w:id="3" w:author="China Telecom Zhou Zhe" w:date="2023-04-11T10:28:00Z">
        <w:r w:rsidDel="00CC79D6">
          <w:rPr>
            <w:rFonts w:hint="eastAsia"/>
            <w:lang w:eastAsia="zh-CN"/>
          </w:rPr>
          <w:delText>bye</w:delText>
        </w:r>
      </w:del>
      <w:ins w:id="4" w:author="China Telecom Zhou Zhe" w:date="2023-04-11T10:28:00Z">
        <w:r w:rsidR="00CC79D6">
          <w:rPr>
            <w:rFonts w:hint="eastAsia"/>
            <w:lang w:eastAsia="zh-CN"/>
          </w:rPr>
          <w:t>by</w:t>
        </w:r>
      </w:ins>
      <w:r>
        <w:t xml:space="preserve"> the partner MC system), then:</w:t>
      </w:r>
    </w:p>
    <w:p w14:paraId="794FBE19" w14:textId="77777777" w:rsidR="00CB54B2" w:rsidRDefault="00CB54B2" w:rsidP="00CB54B2">
      <w:pPr>
        <w:pStyle w:val="B1"/>
      </w:pPr>
      <w:r>
        <w:t>-</w:t>
      </w:r>
      <w:r>
        <w:tab/>
        <w:t>EPC</w:t>
      </w:r>
      <w:r>
        <w:noBreakHyphen/>
        <w:t>level roaming (see subclause 5.2.2) is needed between the PLMN used by the primary MC system and PLMN used by the partner MC system; and</w:t>
      </w:r>
    </w:p>
    <w:p w14:paraId="033CB5B4" w14:textId="77777777" w:rsidR="00CB54B2" w:rsidRDefault="00CB54B2" w:rsidP="00CB54B2">
      <w:pPr>
        <w:pStyle w:val="B1"/>
      </w:pPr>
      <w:r>
        <w:t>-</w:t>
      </w:r>
      <w:r>
        <w:tab/>
        <w:t>the PLMN used by the partner MC system needs to enable local break-out for the APNs specified in subclause 5.2.7 that identify the PDNs of the partner MC system; and</w:t>
      </w:r>
    </w:p>
    <w:p w14:paraId="4B136E2A" w14:textId="77777777" w:rsidR="00CB54B2" w:rsidRDefault="00CB54B2" w:rsidP="00CB54B2">
      <w:pPr>
        <w:pStyle w:val="B1"/>
      </w:pPr>
      <w:r>
        <w:t>-</w:t>
      </w:r>
      <w:r>
        <w:tab/>
        <w:t>the EPS subscriptions of the PLMN used by the primary MC system utilized by the MC service users who are allowed to migrate to the partner MC system need to be provisioned with, and local break-out enabled for, the APNs specified in subclause 5.2.7 that identify the PDNs of the partner MC system.</w:t>
      </w:r>
    </w:p>
    <w:p w14:paraId="43762ECE" w14:textId="77777777" w:rsidR="00CB54B2" w:rsidRDefault="00CB54B2" w:rsidP="00CB54B2">
      <w:r>
        <w:t>If the PLMN used by the partner MC system and the PLMN used by the primary MC system are the same (</w:t>
      </w:r>
      <w:proofErr w:type="gramStart"/>
      <w:r>
        <w:t>i.e.</w:t>
      </w:r>
      <w:proofErr w:type="gramEnd"/>
      <w:r>
        <w:t xml:space="preserve"> migrating MC service user continues to use the PLMN used by the primary MC system), then:</w:t>
      </w:r>
    </w:p>
    <w:p w14:paraId="27EE74BF" w14:textId="77777777" w:rsidR="00CB54B2" w:rsidRDefault="00CB54B2" w:rsidP="00CB54B2">
      <w:pPr>
        <w:pStyle w:val="B1"/>
      </w:pPr>
      <w:r>
        <w:t>-</w:t>
      </w:r>
      <w:r>
        <w:tab/>
        <w:t>the EPS subscriptions of the PLMN used by the primary MC system utilized by the MC service users who are allowed to migrate to the partner MC system need to be provisioned with the APNs specified in subclause 5.2.7 that identify the PDNs of the partner MC system.</w:t>
      </w:r>
    </w:p>
    <w:p w14:paraId="02018A0C" w14:textId="77777777" w:rsidR="00CB54B2" w:rsidRDefault="00CB54B2" w:rsidP="00CB54B2">
      <w:pPr>
        <w:pStyle w:val="NO"/>
      </w:pPr>
      <w:r>
        <w:t>NOTE 3:</w:t>
      </w:r>
      <w:r>
        <w:tab/>
        <w:t xml:space="preserve">Provisioning of APNs in all of the above includes provisioning of any needed access credentials </w:t>
      </w:r>
      <w:proofErr w:type="gramStart"/>
      <w:r>
        <w:t>e.g.</w:t>
      </w:r>
      <w:proofErr w:type="gramEnd"/>
      <w:r>
        <w:t xml:space="preserve"> PAP, CHAP.</w:t>
      </w:r>
    </w:p>
    <w:p w14:paraId="64399311" w14:textId="119A31D2" w:rsidR="005A5490" w:rsidRPr="009B6C86" w:rsidRDefault="005A5490" w:rsidP="005A5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sidR="00CC79D6">
        <w:rPr>
          <w:rFonts w:ascii="Arial" w:hAnsi="Arial" w:cs="Arial"/>
          <w:noProof/>
          <w:color w:val="0000FF"/>
          <w:sz w:val="28"/>
          <w:szCs w:val="28"/>
        </w:rPr>
        <w:t>S</w:t>
      </w:r>
      <w:r w:rsidR="00CC79D6">
        <w:rPr>
          <w:rFonts w:ascii="Arial" w:hAnsi="Arial" w:cs="Arial" w:hint="eastAsia"/>
          <w:noProof/>
          <w:color w:val="0000FF"/>
          <w:sz w:val="28"/>
          <w:szCs w:val="28"/>
          <w:lang w:eastAsia="zh-CN"/>
        </w:rPr>
        <w:t>econd</w:t>
      </w:r>
      <w:r w:rsidRPr="009C22C0">
        <w:rPr>
          <w:rFonts w:ascii="Arial" w:hAnsi="Arial" w:cs="Arial"/>
          <w:noProof/>
          <w:color w:val="0000FF"/>
          <w:sz w:val="28"/>
          <w:szCs w:val="28"/>
        </w:rPr>
        <w:t xml:space="preserve"> Change * * * *</w:t>
      </w:r>
    </w:p>
    <w:p w14:paraId="2F70F028" w14:textId="77777777" w:rsidR="005A5490" w:rsidRDefault="005A5490" w:rsidP="005A5490">
      <w:pPr>
        <w:pStyle w:val="4"/>
        <w:rPr>
          <w:lang w:eastAsia="zh-CN"/>
        </w:rPr>
      </w:pPr>
      <w:bookmarkStart w:id="5" w:name="_Toc122612169"/>
      <w:r>
        <w:rPr>
          <w:lang w:eastAsia="zh-CN"/>
        </w:rPr>
        <w:t>10.1.1.2</w:t>
      </w:r>
      <w:r>
        <w:rPr>
          <w:lang w:eastAsia="zh-CN"/>
        </w:rPr>
        <w:tab/>
        <w:t>MC service configuration for migration to partner MC system</w:t>
      </w:r>
      <w:bookmarkEnd w:id="5"/>
    </w:p>
    <w:p w14:paraId="1AB9EF59" w14:textId="77777777" w:rsidR="005A5490" w:rsidRDefault="005A5490" w:rsidP="005A5490">
      <w:pPr>
        <w:rPr>
          <w:lang w:eastAsia="zh-CN"/>
        </w:rPr>
      </w:pPr>
      <w:r>
        <w:t>Figure 10.1.1.2</w:t>
      </w:r>
      <w:r>
        <w:noBreakHyphen/>
        <w:t xml:space="preserve">1 depicts a general </w:t>
      </w:r>
      <w:r>
        <w:rPr>
          <w:rFonts w:hint="eastAsia"/>
          <w:lang w:eastAsia="zh-CN"/>
        </w:rPr>
        <w:t>MC service configuration</w:t>
      </w:r>
      <w:r>
        <w:rPr>
          <w:lang w:eastAsia="zh-CN"/>
        </w:rPr>
        <w:t xml:space="preserve"> </w:t>
      </w:r>
      <w:r>
        <w:t xml:space="preserve">time sequence of </w:t>
      </w:r>
      <w:r>
        <w:rPr>
          <w:rFonts w:hint="eastAsia"/>
          <w:lang w:eastAsia="zh-CN"/>
        </w:rPr>
        <w:t xml:space="preserve">the </w:t>
      </w:r>
      <w:r>
        <w:rPr>
          <w:lang w:eastAsia="zh-CN"/>
        </w:rPr>
        <w:t>data</w:t>
      </w:r>
      <w:r>
        <w:rPr>
          <w:rFonts w:hint="eastAsia"/>
          <w:lang w:eastAsia="zh-CN"/>
        </w:rPr>
        <w:t xml:space="preserve"> related to MC service</w:t>
      </w:r>
      <w:r>
        <w:rPr>
          <w:lang w:eastAsia="zh-CN"/>
        </w:rPr>
        <w:t>,</w:t>
      </w:r>
      <w:r>
        <w:rPr>
          <w:rFonts w:hint="eastAsia"/>
          <w:lang w:eastAsia="zh-CN"/>
        </w:rPr>
        <w:t xml:space="preserve"> </w:t>
      </w:r>
      <w:r>
        <w:rPr>
          <w:lang w:eastAsia="zh-CN"/>
        </w:rPr>
        <w:t>representing</w:t>
      </w:r>
      <w:r>
        <w:rPr>
          <w:rFonts w:hint="eastAsia"/>
          <w:lang w:eastAsia="zh-CN"/>
        </w:rPr>
        <w:t xml:space="preserve"> the general lifecycle of </w:t>
      </w:r>
      <w:r>
        <w:rPr>
          <w:lang w:eastAsia="zh-CN"/>
        </w:rPr>
        <w:t>MC service</w:t>
      </w:r>
      <w:r>
        <w:rPr>
          <w:rFonts w:hint="eastAsia"/>
          <w:lang w:eastAsia="zh-CN"/>
        </w:rPr>
        <w:t xml:space="preserve"> UE </w:t>
      </w:r>
      <w:r>
        <w:rPr>
          <w:lang w:eastAsia="zh-CN"/>
        </w:rPr>
        <w:t>which obtains</w:t>
      </w:r>
      <w:r>
        <w:rPr>
          <w:rFonts w:hint="eastAsia"/>
          <w:lang w:eastAsia="zh-CN"/>
        </w:rPr>
        <w:t xml:space="preserve"> MC service</w:t>
      </w:r>
      <w:r>
        <w:rPr>
          <w:lang w:eastAsia="zh-CN"/>
        </w:rPr>
        <w:t xml:space="preserve"> when migrated to a partner MC system</w:t>
      </w:r>
      <w:r>
        <w:rPr>
          <w:rFonts w:hint="eastAsia"/>
          <w:lang w:eastAsia="zh-CN"/>
        </w:rPr>
        <w:t>.</w:t>
      </w:r>
      <w:r>
        <w:rPr>
          <w:lang w:eastAsia="zh-CN"/>
        </w:rPr>
        <w:t xml:space="preserve"> The MC service user can only receive MC service from one MC system at a time.</w:t>
      </w:r>
    </w:p>
    <w:bookmarkStart w:id="6" w:name="_Hlk531255219"/>
    <w:p w14:paraId="6A1FE160" w14:textId="77777777" w:rsidR="005A5490" w:rsidRDefault="005A5490" w:rsidP="005A5490">
      <w:pPr>
        <w:pStyle w:val="TH"/>
      </w:pPr>
      <w:r>
        <w:object w:dxaOrig="5287" w:dyaOrig="8447" w14:anchorId="63618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422.5pt" o:ole="">
            <v:imagedata r:id="rId13" o:title=""/>
          </v:shape>
          <o:OLEObject Type="Embed" ProgID="Visio.Drawing.11" ShapeID="_x0000_i1025" DrawAspect="Content" ObjectID="_1742733258" r:id="rId14"/>
        </w:object>
      </w:r>
      <w:bookmarkEnd w:id="6"/>
    </w:p>
    <w:p w14:paraId="64161AFB" w14:textId="77777777" w:rsidR="005A5490" w:rsidRDefault="005A5490" w:rsidP="005A5490">
      <w:pPr>
        <w:pStyle w:val="TF"/>
      </w:pPr>
      <w:r>
        <w:t>Figure 10.1.1.2-1 MC service UE configuration sequence for migration</w:t>
      </w:r>
    </w:p>
    <w:p w14:paraId="3F15F9BB" w14:textId="77777777" w:rsidR="005A5490" w:rsidRDefault="005A5490" w:rsidP="005A5490">
      <w:r>
        <w:t>The MC service user and MC service UE first follow the MC service UE configuration and MC service user authorization steps described in subclause 10.1.1.1 to obtain one or more MC service user profiles from the primary MC system. Each user profile received from the primary MC system contains a list of partner MC systems to which migration is permitted using that user profile, together with the access information needed to communicate with the application plane servers of the partner MC system. See Annex A.3 for more information. The MC service user also obtains the necessary security parameters needed to authenticate and become service authorized on the partner MC system; the process for this is specified in 3GPP TS 33.180 [25].  At this point, the MC UE is configured sufficiently for the partner system so that the MC service user is capable of utilizing "limited services" as described in 3GPP TS 33.180 [25].</w:t>
      </w:r>
    </w:p>
    <w:p w14:paraId="491A6003" w14:textId="77777777" w:rsidR="005A5490" w:rsidRDefault="005A5490" w:rsidP="005A5490">
      <w:pPr>
        <w:pStyle w:val="NO"/>
      </w:pPr>
      <w:r>
        <w:t>NOTE 1:</w:t>
      </w:r>
      <w:r>
        <w:tab/>
        <w:t xml:space="preserve">The above steps which enable migration to take place may be carried out some time in advance of migration. The MC service user could repeatedly obtain migrated MC service, </w:t>
      </w:r>
      <w:proofErr w:type="gramStart"/>
      <w:r>
        <w:t>e.g.</w:t>
      </w:r>
      <w:proofErr w:type="gramEnd"/>
      <w:r>
        <w:t xml:space="preserve"> on successive days while located in the area of the partner MC system, without needing to obtain the initial configuration afresh in advance of each period of migrated MC service. The user profile from the primary MC system must be retained to provide the access information to permit this.</w:t>
      </w:r>
    </w:p>
    <w:p w14:paraId="13E22E35" w14:textId="77777777" w:rsidR="005A5490" w:rsidRDefault="005A5490" w:rsidP="005A5490">
      <w:r>
        <w:t xml:space="preserve">To initiate migration, the desired partner system from those listed in the chosen user profile is selected, and the access information provided in the user profile is used to initiate communication with the partner MC system. </w:t>
      </w:r>
    </w:p>
    <w:p w14:paraId="671355EF" w14:textId="77777777" w:rsidR="005A5490" w:rsidRDefault="005A5490" w:rsidP="005A5490">
      <w:pPr>
        <w:pStyle w:val="NO"/>
      </w:pPr>
      <w:r>
        <w:t>NOTE 2:</w:t>
      </w:r>
      <w:r>
        <w:tab/>
        <w:t xml:space="preserve">Selection of the relevant partner MC system could be performed as a result of a manual action by the user or automatically by an application in the MC service UE, </w:t>
      </w:r>
      <w:proofErr w:type="gramStart"/>
      <w:r>
        <w:t>e.g.</w:t>
      </w:r>
      <w:proofErr w:type="gramEnd"/>
      <w:r>
        <w:t xml:space="preserve"> according to the current location of the MC service UE or according to the serving PLMN of the MC service UE.</w:t>
      </w:r>
    </w:p>
    <w:p w14:paraId="6BD491E1" w14:textId="77777777" w:rsidR="005A5490" w:rsidRDefault="005A5490" w:rsidP="005A5490">
      <w:r>
        <w:lastRenderedPageBreak/>
        <w:t>The MC service user performs user authentication to the partner MC system as specified in 3GPP TS 33.180 [25]. The MC service UE performs signalling plane migration.</w:t>
      </w:r>
    </w:p>
    <w:p w14:paraId="54ED5FB2" w14:textId="77777777" w:rsidR="005A5490" w:rsidRDefault="005A5490" w:rsidP="005A5490">
      <w:pPr>
        <w:pStyle w:val="NO"/>
      </w:pPr>
      <w:r>
        <w:t>NOTE 3:</w:t>
      </w:r>
      <w:r>
        <w:tab/>
        <w:t>The security aspects of the signalling plane migration are outside the scope of the present document.</w:t>
      </w:r>
    </w:p>
    <w:p w14:paraId="317D0C5A" w14:textId="77777777" w:rsidR="005A5490" w:rsidRDefault="005A5490" w:rsidP="005A5490">
      <w:r>
        <w:t xml:space="preserve">The user profile or profiles for that MC service user which are to be used for service when migrated to the partner MC system are then downloaded to the configuration management client in the MC service UE by the partner MC system, and these downloaded profile or profiles are used by the MC service user during the ensuing period of MC service on the partner MC system. </w:t>
      </w:r>
    </w:p>
    <w:p w14:paraId="254FA69F" w14:textId="1847B51E" w:rsidR="005A5490" w:rsidRDefault="005A5490" w:rsidP="005A5490">
      <w:pPr>
        <w:pStyle w:val="NO"/>
      </w:pPr>
      <w:r>
        <w:t>NOTE 4:</w:t>
      </w:r>
      <w:r>
        <w:tab/>
        <w:t xml:space="preserve">The user profile obtained from the primary MC system is simply used to </w:t>
      </w:r>
      <w:del w:id="7" w:author="China Telecom Zhou Zhe" w:date="2023-04-11T08:46:00Z">
        <w:r w:rsidDel="00531D99">
          <w:delText xml:space="preserve">provice </w:delText>
        </w:r>
      </w:del>
      <w:ins w:id="8" w:author="China Telecom Zhou Zhe" w:date="2023-04-11T08:46:00Z">
        <w:r w:rsidR="00531D99">
          <w:t xml:space="preserve">provide </w:t>
        </w:r>
      </w:ins>
      <w:r>
        <w:t>access information for the partner MC system and is not otherwise used by the MC service client during migrated MC service.</w:t>
      </w:r>
    </w:p>
    <w:p w14:paraId="7BB7F800" w14:textId="77777777" w:rsidR="005A5490" w:rsidRDefault="005A5490" w:rsidP="005A5490">
      <w:r>
        <w:t>Group configuration for the MC service groups listed in the user profile are then obtained by the group management client in the MC service UE. After these configuration steps, the MC service user obtains service authorization on the partner MC system.</w:t>
      </w:r>
    </w:p>
    <w:p w14:paraId="5BB21AD3" w14:textId="13400DB7" w:rsidR="005A5490" w:rsidRDefault="005A5490" w:rsidP="005A5490">
      <w:r>
        <w:t xml:space="preserve">Once service authorized, further configuration changes may be provided by the partner MC system during the period of operational MC service, in accordance with subclause 10.1.1.1. The partner MC system enforces the use of the user profiles and group configuration that have been provided by the configuration process described in this subclause. </w:t>
      </w:r>
    </w:p>
    <w:p w14:paraId="0B622128" w14:textId="76AFB24E" w:rsidR="00B604DD" w:rsidRPr="009B6C86" w:rsidRDefault="00B604DD" w:rsidP="00B604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sidR="00CC79D6">
        <w:rPr>
          <w:rFonts w:ascii="Arial" w:hAnsi="Arial" w:cs="Arial"/>
          <w:noProof/>
          <w:color w:val="0000FF"/>
          <w:sz w:val="28"/>
          <w:szCs w:val="28"/>
        </w:rPr>
        <w:t>Third</w:t>
      </w:r>
      <w:r w:rsidRPr="009C22C0">
        <w:rPr>
          <w:rFonts w:ascii="Arial" w:hAnsi="Arial" w:cs="Arial"/>
          <w:noProof/>
          <w:color w:val="0000FF"/>
          <w:sz w:val="28"/>
          <w:szCs w:val="28"/>
        </w:rPr>
        <w:t xml:space="preserve"> Change * * * *</w:t>
      </w:r>
    </w:p>
    <w:p w14:paraId="6BA2A689" w14:textId="77777777" w:rsidR="00B604DD" w:rsidRDefault="00B604DD" w:rsidP="00B604DD">
      <w:pPr>
        <w:pStyle w:val="3"/>
      </w:pPr>
      <w:bookmarkStart w:id="9" w:name="_Toc453261123"/>
      <w:bookmarkStart w:id="10" w:name="_Toc459375206"/>
      <w:bookmarkStart w:id="11" w:name="_Toc468105461"/>
      <w:bookmarkStart w:id="12" w:name="_Toc468110556"/>
      <w:bookmarkStart w:id="13" w:name="_Toc453260236"/>
      <w:bookmarkStart w:id="14" w:name="_Toc453279868"/>
      <w:bookmarkStart w:id="15" w:name="_Toc122612316"/>
      <w:r>
        <w:t>10.5.2</w:t>
      </w:r>
      <w:r>
        <w:tab/>
        <w:t xml:space="preserve">UE-to-network relay </w:t>
      </w:r>
      <w:r>
        <w:rPr>
          <w:rFonts w:hint="eastAsia"/>
          <w:lang w:eastAsia="zh-CN"/>
        </w:rPr>
        <w:t>MC</w:t>
      </w:r>
      <w:r>
        <w:t xml:space="preserve"> service</w:t>
      </w:r>
      <w:bookmarkEnd w:id="9"/>
      <w:bookmarkEnd w:id="10"/>
      <w:bookmarkEnd w:id="11"/>
      <w:bookmarkEnd w:id="12"/>
      <w:bookmarkEnd w:id="13"/>
      <w:bookmarkEnd w:id="14"/>
      <w:bookmarkEnd w:id="15"/>
    </w:p>
    <w:p w14:paraId="59DBB35B" w14:textId="77777777" w:rsidR="00B604DD" w:rsidRDefault="00B604DD" w:rsidP="00B604DD">
      <w:r>
        <w:t xml:space="preserve">The ProSe UE-to-network relay provides a purely layer 3 IP data routing service, when the remote UE loses the coverage of cellular network and the </w:t>
      </w:r>
      <w:r>
        <w:rPr>
          <w:lang w:eastAsia="zh-CN"/>
        </w:rPr>
        <w:t>MC service</w:t>
      </w:r>
      <w:r>
        <w:t xml:space="preserve"> user on the remote UE requires to access the </w:t>
      </w:r>
      <w:r>
        <w:rPr>
          <w:rFonts w:hint="eastAsia"/>
          <w:lang w:eastAsia="zh-CN"/>
        </w:rPr>
        <w:t>MC</w:t>
      </w:r>
      <w:r>
        <w:t xml:space="preserve"> service via a ProSe UE-to-network relay.</w:t>
      </w:r>
    </w:p>
    <w:p w14:paraId="5C7C7EF3" w14:textId="3F5A7AF8" w:rsidR="00B604DD" w:rsidRDefault="00B604DD" w:rsidP="00B604DD">
      <w:pPr>
        <w:rPr>
          <w:lang w:eastAsia="zh-CN"/>
        </w:rPr>
      </w:pPr>
      <w:r>
        <w:t xml:space="preserve">The application layer signalling for the </w:t>
      </w:r>
      <w:r>
        <w:rPr>
          <w:lang w:eastAsia="zh-CN"/>
        </w:rPr>
        <w:t>MC service</w:t>
      </w:r>
      <w:r>
        <w:t xml:space="preserve"> user on a remote UE are identical to the application layer signalling for the </w:t>
      </w:r>
      <w:r>
        <w:rPr>
          <w:lang w:eastAsia="zh-CN"/>
        </w:rPr>
        <w:t>MC service</w:t>
      </w:r>
      <w:r>
        <w:t xml:space="preserve"> user on an </w:t>
      </w:r>
      <w:ins w:id="16" w:author="China Telecom Zhou Zhe" w:date="2023-04-10T16:13:00Z">
        <w:r w:rsidRPr="00B604DD">
          <w:t>on-network</w:t>
        </w:r>
      </w:ins>
      <w:del w:id="17" w:author="China Telecom Zhou Zhe" w:date="2023-04-10T16:13:00Z">
        <w:r w:rsidDel="00B604DD">
          <w:delText>on network</w:delText>
        </w:r>
      </w:del>
      <w:r>
        <w:t xml:space="preserve"> UE.</w:t>
      </w:r>
    </w:p>
    <w:p w14:paraId="5E4F0236" w14:textId="77777777" w:rsidR="00B604DD" w:rsidRDefault="00B604DD" w:rsidP="005A5490"/>
    <w:p w14:paraId="7B331A06" w14:textId="1FC46E06" w:rsidR="00B604DD" w:rsidRPr="009B6C86" w:rsidRDefault="00B604DD" w:rsidP="00B604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sidR="00CC79D6">
        <w:rPr>
          <w:rFonts w:ascii="Arial" w:hAnsi="Arial" w:cs="Arial"/>
          <w:noProof/>
          <w:color w:val="0000FF"/>
          <w:sz w:val="28"/>
          <w:szCs w:val="28"/>
        </w:rPr>
        <w:t>For</w:t>
      </w:r>
      <w:r>
        <w:rPr>
          <w:rFonts w:ascii="Arial" w:hAnsi="Arial" w:cs="Arial"/>
          <w:noProof/>
          <w:color w:val="0000FF"/>
          <w:sz w:val="28"/>
          <w:szCs w:val="28"/>
        </w:rPr>
        <w:t>th</w:t>
      </w:r>
      <w:r w:rsidRPr="009C22C0">
        <w:rPr>
          <w:rFonts w:ascii="Arial" w:hAnsi="Arial" w:cs="Arial"/>
          <w:noProof/>
          <w:color w:val="0000FF"/>
          <w:sz w:val="28"/>
          <w:szCs w:val="28"/>
        </w:rPr>
        <w:t xml:space="preserve"> Change * * * *</w:t>
      </w:r>
    </w:p>
    <w:p w14:paraId="545994F7" w14:textId="77777777" w:rsidR="00B604DD" w:rsidRDefault="00B604DD" w:rsidP="00B604DD">
      <w:pPr>
        <w:pStyle w:val="5"/>
      </w:pPr>
      <w:bookmarkStart w:id="18" w:name="_Toc122612362"/>
      <w:bookmarkStart w:id="19" w:name="_Toc468110590"/>
      <w:bookmarkStart w:id="20" w:name="_Toc468105495"/>
      <w:r>
        <w:t>10.7.3.8.1</w:t>
      </w:r>
      <w:r>
        <w:tab/>
        <w:t>Description</w:t>
      </w:r>
      <w:bookmarkEnd w:id="18"/>
      <w:bookmarkEnd w:id="19"/>
      <w:bookmarkEnd w:id="20"/>
    </w:p>
    <w:p w14:paraId="0BB49FED" w14:textId="44837042" w:rsidR="00B604DD" w:rsidRDefault="00B604DD" w:rsidP="00B604DD">
      <w:pPr>
        <w:rPr>
          <w:lang w:val="en-US"/>
        </w:rPr>
      </w:pPr>
      <w:r>
        <w:rPr>
          <w:lang w:val="en-US"/>
        </w:rPr>
        <w:t xml:space="preserve">In this procedure the MC </w:t>
      </w:r>
      <w:del w:id="21" w:author="China Telecom Zhou Zhe" w:date="2023-04-10T16:16:00Z">
        <w:r w:rsidDel="00B604DD">
          <w:rPr>
            <w:lang w:val="en-US"/>
          </w:rPr>
          <w:delText xml:space="preserve">sevice </w:delText>
        </w:r>
      </w:del>
      <w:ins w:id="22" w:author="China Telecom Zhou Zhe" w:date="2023-04-10T16:16:00Z">
        <w:r>
          <w:rPr>
            <w:lang w:val="en-US"/>
          </w:rPr>
          <w:t xml:space="preserve">service </w:t>
        </w:r>
      </w:ins>
      <w:r>
        <w:rPr>
          <w:lang w:val="en-US"/>
        </w:rPr>
        <w:t>client is requested by the MC service server to send a MBMS suspension report. This request for MBMS suspension report can be included in the MBMS bearer announcement and the MC service server may choose to only send this request for MBMS suspension report to a subset of all MC service clients.</w:t>
      </w:r>
    </w:p>
    <w:p w14:paraId="087F3EE6" w14:textId="77777777" w:rsidR="00B604DD" w:rsidRDefault="00B604DD" w:rsidP="005A5490"/>
    <w:p w14:paraId="5F4C8A53" w14:textId="388869A5" w:rsidR="00B604DD" w:rsidRPr="009B6C86" w:rsidRDefault="00B604DD" w:rsidP="00B604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CC79D6">
        <w:rPr>
          <w:rFonts w:ascii="Arial" w:hAnsi="Arial" w:cs="Arial"/>
          <w:noProof/>
          <w:color w:val="0000FF"/>
          <w:sz w:val="28"/>
          <w:szCs w:val="28"/>
        </w:rPr>
        <w:t>Fif</w:t>
      </w:r>
      <w:r>
        <w:rPr>
          <w:rFonts w:ascii="Arial" w:hAnsi="Arial" w:cs="Arial"/>
          <w:noProof/>
          <w:color w:val="0000FF"/>
          <w:sz w:val="28"/>
          <w:szCs w:val="28"/>
        </w:rPr>
        <w:t>th</w:t>
      </w:r>
      <w:r w:rsidRPr="009C22C0">
        <w:rPr>
          <w:rFonts w:ascii="Arial" w:hAnsi="Arial" w:cs="Arial"/>
          <w:noProof/>
          <w:color w:val="0000FF"/>
          <w:sz w:val="28"/>
          <w:szCs w:val="28"/>
        </w:rPr>
        <w:t xml:space="preserve"> Change * * * *</w:t>
      </w:r>
    </w:p>
    <w:p w14:paraId="0C336A3B" w14:textId="77777777" w:rsidR="00B604DD" w:rsidRDefault="00B604DD" w:rsidP="00B604DD">
      <w:pPr>
        <w:pStyle w:val="5"/>
        <w:rPr>
          <w:lang w:val="en-US"/>
        </w:rPr>
      </w:pPr>
      <w:bookmarkStart w:id="23" w:name="_Toc468105496"/>
      <w:bookmarkStart w:id="24" w:name="_Toc468110591"/>
      <w:bookmarkStart w:id="25" w:name="_Toc122612363"/>
      <w:r>
        <w:rPr>
          <w:lang w:val="en-US"/>
        </w:rPr>
        <w:t>10.7.3.8.2</w:t>
      </w:r>
      <w:r>
        <w:rPr>
          <w:lang w:val="en-US"/>
        </w:rPr>
        <w:tab/>
        <w:t>Procedure</w:t>
      </w:r>
      <w:bookmarkEnd w:id="23"/>
      <w:bookmarkEnd w:id="24"/>
      <w:bookmarkEnd w:id="25"/>
    </w:p>
    <w:p w14:paraId="2B7F111B" w14:textId="77777777" w:rsidR="00B604DD" w:rsidRDefault="00B604DD" w:rsidP="00B604DD">
      <w:pPr>
        <w:rPr>
          <w:lang w:val="en-US"/>
        </w:rPr>
      </w:pPr>
      <w:r>
        <w:rPr>
          <w:lang w:val="en-US"/>
        </w:rPr>
        <w:t>The information flow below defines a procedure in which the MC service client notifies the MC service server about an MBMS suspension decision in RAN.</w:t>
      </w:r>
    </w:p>
    <w:p w14:paraId="44C01113" w14:textId="42F02A99" w:rsidR="00B604DD" w:rsidRDefault="00B604DD" w:rsidP="00B604DD">
      <w:pPr>
        <w:rPr>
          <w:lang w:val="en-US"/>
        </w:rPr>
      </w:pPr>
      <w:r>
        <w:rPr>
          <w:lang w:val="en-US"/>
        </w:rPr>
        <w:t xml:space="preserve">The MC service server can decide on a subset of all </w:t>
      </w:r>
      <w:del w:id="26" w:author="China Telecom Zhou Zhe" w:date="2023-04-11T10:28:00Z">
        <w:r w:rsidDel="00CC79D6">
          <w:rPr>
            <w:lang w:val="en-US"/>
          </w:rPr>
          <w:delText xml:space="preserve">UE’s </w:delText>
        </w:r>
      </w:del>
      <w:ins w:id="27" w:author="China Telecom Zhou Zhe" w:date="2023-04-11T10:28:00Z">
        <w:r w:rsidR="00CC79D6">
          <w:rPr>
            <w:lang w:val="en-US"/>
          </w:rPr>
          <w:t>UE</w:t>
        </w:r>
      </w:ins>
      <w:ins w:id="28" w:author="China Telecom Zhou Zhe" w:date="2023-04-11T10:59:00Z">
        <w:r w:rsidR="003D33AE">
          <w:rPr>
            <w:rFonts w:hint="eastAsia"/>
            <w:lang w:val="en-US" w:eastAsia="zh-CN"/>
          </w:rPr>
          <w:t>s</w:t>
        </w:r>
      </w:ins>
      <w:ins w:id="29" w:author="China Telecom Zhou Zhe" w:date="2023-04-11T10:28:00Z">
        <w:r w:rsidR="00CC79D6">
          <w:rPr>
            <w:lang w:val="en-US"/>
          </w:rPr>
          <w:t xml:space="preserve"> </w:t>
        </w:r>
      </w:ins>
      <w:r>
        <w:rPr>
          <w:lang w:val="en-US"/>
        </w:rPr>
        <w:t>in the MBMS broadcast area that shall report on MBMS bearer suspension. When the MC service server make the decision of the UE subset, consideration shall be taken to the location of the UEs, since UEs location is dynamically changed. This means that the MBMS suspension reporting instruction may need to be updated regularly based on the UEs mobility.</w:t>
      </w:r>
    </w:p>
    <w:p w14:paraId="175BDEB2" w14:textId="77777777" w:rsidR="00B604DD" w:rsidRDefault="00B604DD" w:rsidP="00B604DD">
      <w:pPr>
        <w:rPr>
          <w:lang w:val="en-US"/>
        </w:rPr>
      </w:pPr>
      <w:r>
        <w:rPr>
          <w:lang w:val="en-US"/>
        </w:rPr>
        <w:t>Pre-conditions:</w:t>
      </w:r>
    </w:p>
    <w:p w14:paraId="3A7B0F82" w14:textId="77777777" w:rsidR="00B604DD" w:rsidRDefault="00B604DD" w:rsidP="00B604DD">
      <w:pPr>
        <w:pStyle w:val="B1"/>
        <w:rPr>
          <w:lang w:val="en-US"/>
        </w:rPr>
      </w:pPr>
      <w:r>
        <w:rPr>
          <w:lang w:val="en-US"/>
        </w:rPr>
        <w:t>-</w:t>
      </w:r>
      <w:r>
        <w:rPr>
          <w:lang w:val="en-US"/>
        </w:rPr>
        <w:tab/>
        <w:t>It is assumed that there is at least one active MBMS bearer</w:t>
      </w:r>
    </w:p>
    <w:p w14:paraId="1E0EB496" w14:textId="77777777" w:rsidR="00B604DD" w:rsidRDefault="00B604DD" w:rsidP="00B604DD">
      <w:pPr>
        <w:pStyle w:val="TH"/>
        <w:rPr>
          <w:lang w:val="en-US"/>
        </w:rPr>
      </w:pPr>
      <w:r>
        <w:rPr>
          <w:lang w:val="en-US" w:eastAsia="zh-CN"/>
        </w:rPr>
        <w:object w:dxaOrig="7920" w:dyaOrig="4847" w14:anchorId="3E98EFC7">
          <v:shape id="_x0000_i1026" type="#_x0000_t75" style="width:396pt;height:242pt" o:ole="">
            <v:imagedata r:id="rId15" o:title=""/>
          </v:shape>
          <o:OLEObject Type="Embed" ProgID="Visio.Drawing.11" ShapeID="_x0000_i1026" DrawAspect="Content" ObjectID="_1742733259" r:id="rId16"/>
        </w:object>
      </w:r>
    </w:p>
    <w:p w14:paraId="3532A779" w14:textId="77777777" w:rsidR="00B604DD" w:rsidRDefault="00B604DD" w:rsidP="00B604DD">
      <w:pPr>
        <w:pStyle w:val="TF"/>
        <w:rPr>
          <w:lang w:val="en-US"/>
        </w:rPr>
      </w:pPr>
      <w:r>
        <w:rPr>
          <w:lang w:val="en-US"/>
        </w:rPr>
        <w:t>Figure 10.7.3.8.2-1:</w:t>
      </w:r>
      <w:r>
        <w:rPr>
          <w:lang w:val="en-US"/>
        </w:rPr>
        <w:tab/>
        <w:t>MBMS suspension notification from MC service client</w:t>
      </w:r>
    </w:p>
    <w:p w14:paraId="734FA3A5" w14:textId="77777777" w:rsidR="00B604DD" w:rsidRDefault="00B604DD" w:rsidP="00B604DD">
      <w:pPr>
        <w:pStyle w:val="B1"/>
        <w:rPr>
          <w:lang w:val="en-US"/>
        </w:rPr>
      </w:pPr>
      <w:r>
        <w:rPr>
          <w:lang w:val="en-US"/>
        </w:rPr>
        <w:t>1.</w:t>
      </w:r>
      <w:r>
        <w:rPr>
          <w:lang w:val="en-US"/>
        </w:rPr>
        <w:tab/>
        <w:t xml:space="preserve">The MC service server sends an MBMS suspension reporting instruction to the MC service client. </w:t>
      </w:r>
    </w:p>
    <w:p w14:paraId="5145F736" w14:textId="77777777" w:rsidR="00B604DD" w:rsidRDefault="00B604DD" w:rsidP="00B604DD">
      <w:pPr>
        <w:pStyle w:val="NO"/>
        <w:rPr>
          <w:lang w:val="en-US"/>
        </w:rPr>
      </w:pPr>
      <w:r>
        <w:rPr>
          <w:lang w:val="en-US"/>
        </w:rPr>
        <w:t>NOTE:</w:t>
      </w:r>
      <w:r>
        <w:rPr>
          <w:lang w:val="en-US"/>
        </w:rPr>
        <w:tab/>
        <w:t>This message may be included in the MBMS bearer announcement message and may be sent both on a unicast bearer and a multicast bearer.</w:t>
      </w:r>
    </w:p>
    <w:p w14:paraId="0429BFA4" w14:textId="77777777" w:rsidR="00B604DD" w:rsidRDefault="00B604DD" w:rsidP="00B604DD">
      <w:pPr>
        <w:pStyle w:val="B1"/>
        <w:rPr>
          <w:lang w:val="en-US"/>
        </w:rPr>
      </w:pPr>
      <w:r>
        <w:rPr>
          <w:lang w:val="en-US"/>
        </w:rPr>
        <w:t>2.</w:t>
      </w:r>
      <w:r>
        <w:rPr>
          <w:lang w:val="en-US"/>
        </w:rPr>
        <w:tab/>
        <w:t>RAN decides to suspend the MBMS bearer, according to existing procedures in 3GPP TS 36.300 [21].</w:t>
      </w:r>
    </w:p>
    <w:p w14:paraId="50A9B511" w14:textId="77777777" w:rsidR="00B604DD" w:rsidRDefault="00B604DD" w:rsidP="00B604DD">
      <w:pPr>
        <w:pStyle w:val="B1"/>
        <w:rPr>
          <w:lang w:val="en-US"/>
        </w:rPr>
      </w:pPr>
      <w:r>
        <w:rPr>
          <w:lang w:val="en-US"/>
        </w:rPr>
        <w:t>3.</w:t>
      </w:r>
      <w:r>
        <w:rPr>
          <w:lang w:val="en-US"/>
        </w:rPr>
        <w:tab/>
        <w:t>An MBMS suspension indication is sent in the MSI (MCH Scheduling Information), according to existing procedures in 3GPP TS 36.300 [21].</w:t>
      </w:r>
    </w:p>
    <w:p w14:paraId="199439C0" w14:textId="77777777" w:rsidR="00B604DD" w:rsidRDefault="00B604DD" w:rsidP="00B604DD">
      <w:pPr>
        <w:pStyle w:val="B1"/>
        <w:rPr>
          <w:lang w:val="en-US"/>
        </w:rPr>
      </w:pPr>
      <w:r>
        <w:rPr>
          <w:lang w:val="en-US"/>
        </w:rPr>
        <w:t>4.</w:t>
      </w:r>
      <w:r>
        <w:rPr>
          <w:lang w:val="en-US"/>
        </w:rPr>
        <w:tab/>
        <w:t>The MC service client detect the MBMS suspension and sends an MBMS suspension report.</w:t>
      </w:r>
    </w:p>
    <w:p w14:paraId="667835CB" w14:textId="77777777" w:rsidR="00B604DD" w:rsidRDefault="00B604DD" w:rsidP="00B604DD">
      <w:pPr>
        <w:rPr>
          <w:lang w:val="en-US"/>
        </w:rPr>
      </w:pPr>
      <w:r>
        <w:rPr>
          <w:lang w:val="en-US"/>
        </w:rPr>
        <w:t>MC service client that is not instructed to send an MBMS suspension report shall still detect the MBMS suspension indication from RAN (step 3). An MC service client shall in this case not send other types of report (</w:t>
      </w:r>
      <w:proofErr w:type="gramStart"/>
      <w:r>
        <w:rPr>
          <w:lang w:val="en-US"/>
        </w:rPr>
        <w:t>e.g.</w:t>
      </w:r>
      <w:proofErr w:type="gramEnd"/>
      <w:r>
        <w:rPr>
          <w:lang w:val="en-US"/>
        </w:rPr>
        <w:t xml:space="preserve"> MBMS listening reports).</w:t>
      </w:r>
    </w:p>
    <w:p w14:paraId="2CB48BAF" w14:textId="77777777" w:rsidR="00B604DD" w:rsidRDefault="00B604DD" w:rsidP="00B604DD">
      <w:pPr>
        <w:rPr>
          <w:lang w:val="en-US"/>
        </w:rPr>
      </w:pPr>
      <w:r>
        <w:rPr>
          <w:lang w:val="en-US"/>
        </w:rPr>
        <w:t>The same procedure can be applied at MBMS resumption or other MBMS events that may be detected by the MC service client.</w:t>
      </w:r>
    </w:p>
    <w:p w14:paraId="2FA65557" w14:textId="77777777" w:rsidR="00B604DD" w:rsidRDefault="00B604DD" w:rsidP="005A5490"/>
    <w:p w14:paraId="5C565E8C" w14:textId="61EA80DA" w:rsidR="00F50308" w:rsidRPr="009B6C86" w:rsidRDefault="00F50308" w:rsidP="00F503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CC79D6">
        <w:rPr>
          <w:rFonts w:ascii="Arial" w:hAnsi="Arial" w:cs="Arial"/>
          <w:noProof/>
          <w:color w:val="0000FF"/>
          <w:sz w:val="28"/>
          <w:szCs w:val="28"/>
        </w:rPr>
        <w:t>Six</w:t>
      </w:r>
      <w:r>
        <w:rPr>
          <w:rFonts w:ascii="Arial" w:hAnsi="Arial" w:cs="Arial"/>
          <w:noProof/>
          <w:color w:val="0000FF"/>
          <w:sz w:val="28"/>
          <w:szCs w:val="28"/>
        </w:rPr>
        <w:t>th</w:t>
      </w:r>
      <w:r w:rsidRPr="009C22C0">
        <w:rPr>
          <w:rFonts w:ascii="Arial" w:hAnsi="Arial" w:cs="Arial"/>
          <w:noProof/>
          <w:color w:val="0000FF"/>
          <w:sz w:val="28"/>
          <w:szCs w:val="28"/>
        </w:rPr>
        <w:t xml:space="preserve"> Change * * * *</w:t>
      </w:r>
    </w:p>
    <w:p w14:paraId="4D917863" w14:textId="77777777" w:rsidR="00F50308" w:rsidRDefault="00F50308" w:rsidP="00F50308">
      <w:pPr>
        <w:pStyle w:val="5"/>
      </w:pPr>
      <w:bookmarkStart w:id="30" w:name="_Toc122612374"/>
      <w:r>
        <w:t>10.7.3.11.2</w:t>
      </w:r>
      <w:r>
        <w:tab/>
        <w:t>FEC encoding by the BM-SC</w:t>
      </w:r>
      <w:bookmarkEnd w:id="30"/>
    </w:p>
    <w:p w14:paraId="60C44781" w14:textId="77777777" w:rsidR="00F50308" w:rsidRDefault="00F50308" w:rsidP="00F50308">
      <w:r>
        <w:t>In this procedure, depicted in figure 10.7.3.11</w:t>
      </w:r>
      <w:r>
        <w:rPr>
          <w:lang w:eastAsia="zh-CN"/>
        </w:rPr>
        <w:t>.</w:t>
      </w:r>
      <w:r>
        <w:t>2-1, the MC service server asks the BM-SC to apply FEC to a set of medias, transported by a MBMS bearer, using the Setup FEC request.</w:t>
      </w:r>
    </w:p>
    <w:p w14:paraId="64F7FC06" w14:textId="77777777" w:rsidR="00F50308" w:rsidRDefault="00F50308" w:rsidP="00F50308">
      <w:r>
        <w:t>This procedure can be applied when using pre-established MBMS bearers (10.7.3.1) or dynamic MBMS bearers (10.7.3.2).</w:t>
      </w:r>
    </w:p>
    <w:p w14:paraId="188C5C0E" w14:textId="77777777" w:rsidR="00F50308" w:rsidRDefault="00F50308" w:rsidP="00F50308">
      <w:r>
        <w:t>Pre-condition:</w:t>
      </w:r>
    </w:p>
    <w:p w14:paraId="5BB451D0" w14:textId="77777777" w:rsidR="00F50308" w:rsidRDefault="00F50308" w:rsidP="00F50308">
      <w:pPr>
        <w:pStyle w:val="B1"/>
      </w:pPr>
      <w:r>
        <w:t>1.</w:t>
      </w:r>
      <w:r>
        <w:tab/>
        <w:t xml:space="preserve">The MC service server has already activated a MBMS Bearer, with the MBMS Bearer request specified in </w:t>
      </w:r>
      <w:bookmarkStart w:id="31" w:name="_Hlk479143912"/>
      <w:r>
        <w:t>3GPP TS 23.468 [18].</w:t>
      </w:r>
      <w:bookmarkEnd w:id="31"/>
    </w:p>
    <w:p w14:paraId="2FB37267" w14:textId="77777777" w:rsidR="00F50308" w:rsidRDefault="00F50308" w:rsidP="00F50308">
      <w:r>
        <w:br/>
      </w:r>
    </w:p>
    <w:p w14:paraId="1238AB18" w14:textId="77777777" w:rsidR="00F50308" w:rsidRDefault="00F50308" w:rsidP="00F50308">
      <w:pPr>
        <w:pStyle w:val="TH"/>
      </w:pPr>
      <w:r>
        <w:object w:dxaOrig="6700" w:dyaOrig="5267" w14:anchorId="7F0A6A00">
          <v:shape id="_x0000_i1027" type="#_x0000_t75" style="width:334.5pt;height:263pt" o:ole="">
            <v:imagedata r:id="rId17" o:title=""/>
          </v:shape>
          <o:OLEObject Type="Embed" ProgID="Visio.Drawing.15" ShapeID="_x0000_i1027" DrawAspect="Content" ObjectID="_1742733260" r:id="rId18"/>
        </w:object>
      </w:r>
    </w:p>
    <w:p w14:paraId="23086ABF" w14:textId="77777777" w:rsidR="00F50308" w:rsidRDefault="00F50308" w:rsidP="00F50308">
      <w:pPr>
        <w:pStyle w:val="TF"/>
      </w:pPr>
      <w:r>
        <w:t>Figure 10.7.3.11.2-1: Application of FEC by the BM-SC</w:t>
      </w:r>
    </w:p>
    <w:p w14:paraId="14F3EF9D" w14:textId="77777777" w:rsidR="00F50308" w:rsidRDefault="00F50308" w:rsidP="00F50308">
      <w:pPr>
        <w:pStyle w:val="B1"/>
      </w:pPr>
      <w:r>
        <w:rPr>
          <w:lang w:eastAsia="zh-CN"/>
        </w:rPr>
        <w:t>1.</w:t>
      </w:r>
      <w:r>
        <w:tab/>
      </w:r>
      <w:r>
        <w:rPr>
          <w:lang w:eastAsia="zh-CN"/>
        </w:rPr>
        <w:t>The MC service server decides to set up FEC for a set of MC service media flows.</w:t>
      </w:r>
      <w:r>
        <w:t xml:space="preserve"> The request is done on the MB2-C reference point. It includes the following elements: the TMGI of the bearer transporting those media, the media descriptions (codecs, transport protocols, bitrates, destination </w:t>
      </w:r>
      <w:proofErr w:type="spellStart"/>
      <w:r>
        <w:t>ip</w:t>
      </w:r>
      <w:proofErr w:type="spellEnd"/>
      <w:r>
        <w:t xml:space="preserve"> addresses and ports), the identification of the FEC repair packet flow (IP destination and port), an upper bound to the additional latency resulting to FEC application.  The MC Service server may perform this request several times to protect separately different sets of media transported within the same MBMS bearer.</w:t>
      </w:r>
    </w:p>
    <w:p w14:paraId="6D3C25C9" w14:textId="27C3EBD0" w:rsidR="00F50308" w:rsidRDefault="00F50308" w:rsidP="00F50308">
      <w:pPr>
        <w:pStyle w:val="B1"/>
      </w:pPr>
      <w:r>
        <w:rPr>
          <w:lang w:eastAsia="zh-CN"/>
        </w:rPr>
        <w:t>2.</w:t>
      </w:r>
      <w:r>
        <w:tab/>
        <w:t xml:space="preserve">If the BM-SC can satisfy the request, the Setup FEC response includes a modified list of media information and FEC information. The </w:t>
      </w:r>
      <w:del w:id="32" w:author="China Telecom Zhou Zhe" w:date="2023-04-10T16:23:00Z">
        <w:r w:rsidDel="00F50308">
          <w:delText xml:space="preserve">reponse </w:delText>
        </w:r>
      </w:del>
      <w:ins w:id="33" w:author="China Telecom Zhou Zhe" w:date="2023-04-10T16:23:00Z">
        <w:r>
          <w:t xml:space="preserve">response </w:t>
        </w:r>
      </w:ins>
      <w:r>
        <w:t>also includes an identifier to the FEC process instance, which can be used to release the application of FEC for these media flows.</w:t>
      </w:r>
    </w:p>
    <w:p w14:paraId="3782825C" w14:textId="77777777" w:rsidR="00F50308" w:rsidRDefault="00F50308" w:rsidP="00F50308">
      <w:pPr>
        <w:pStyle w:val="NO"/>
        <w:rPr>
          <w:lang w:eastAsia="zh-CN"/>
        </w:rPr>
      </w:pPr>
      <w:r>
        <w:rPr>
          <w:lang w:eastAsia="zh-CN"/>
        </w:rPr>
        <w:t>NOTE 1:</w:t>
      </w:r>
      <w:r>
        <w:rPr>
          <w:lang w:eastAsia="zh-CN"/>
        </w:rPr>
        <w:tab/>
        <w:t>Source media packets may be modified by the application of FEC (</w:t>
      </w:r>
      <w:proofErr w:type="gramStart"/>
      <w:r>
        <w:rPr>
          <w:lang w:eastAsia="zh-CN"/>
        </w:rPr>
        <w:t>e.g.</w:t>
      </w:r>
      <w:proofErr w:type="gramEnd"/>
      <w:r>
        <w:rPr>
          <w:lang w:eastAsia="zh-CN"/>
        </w:rPr>
        <w:t xml:space="preserve"> addition of a footer of header), leading to a modification of the delivery protocol to be announced within the media information.</w:t>
      </w:r>
    </w:p>
    <w:p w14:paraId="24CFE475" w14:textId="77777777" w:rsidR="00F50308" w:rsidRDefault="00F50308" w:rsidP="00F50308">
      <w:pPr>
        <w:pStyle w:val="NO"/>
        <w:rPr>
          <w:lang w:eastAsia="zh-CN"/>
        </w:rPr>
      </w:pPr>
      <w:r>
        <w:rPr>
          <w:lang w:eastAsia="zh-CN"/>
        </w:rPr>
        <w:t>NOTE 2:</w:t>
      </w:r>
      <w:r>
        <w:rPr>
          <w:lang w:eastAsia="zh-CN"/>
        </w:rPr>
        <w:tab/>
        <w:t>The Release FEC request is not shown on the figure.</w:t>
      </w:r>
    </w:p>
    <w:p w14:paraId="567C1898" w14:textId="77777777" w:rsidR="00F50308" w:rsidRDefault="00F50308" w:rsidP="00F50308">
      <w:pPr>
        <w:pStyle w:val="B1"/>
      </w:pPr>
      <w:r>
        <w:rPr>
          <w:lang w:eastAsia="zh-CN"/>
        </w:rPr>
        <w:t>3.</w:t>
      </w:r>
      <w:r>
        <w:tab/>
        <w:t xml:space="preserve">The </w:t>
      </w:r>
      <w:r>
        <w:rPr>
          <w:lang w:eastAsia="zh-CN"/>
        </w:rPr>
        <w:t xml:space="preserve">MC service server </w:t>
      </w:r>
      <w:r>
        <w:t>announces the MBMS bearer to the MC service client with the MBMS bearer announcement procedure, including the modified list of medias information and FEC information within the SDP information.</w:t>
      </w:r>
    </w:p>
    <w:p w14:paraId="71C872FB" w14:textId="77777777" w:rsidR="00F50308" w:rsidRDefault="00F50308" w:rsidP="00F50308">
      <w:pPr>
        <w:pStyle w:val="B1"/>
      </w:pPr>
      <w:r>
        <w:rPr>
          <w:lang w:eastAsia="zh-CN"/>
        </w:rPr>
        <w:t>4.</w:t>
      </w:r>
      <w:r>
        <w:tab/>
        <w:t xml:space="preserve">When the </w:t>
      </w:r>
      <w:r>
        <w:rPr>
          <w:lang w:eastAsia="zh-CN"/>
        </w:rPr>
        <w:t xml:space="preserve">MC service server </w:t>
      </w:r>
      <w:r>
        <w:t xml:space="preserve">decides to transmit the MC service media flow for a group communication, the MC service server sends to the group a message identifying the MC service media flow and the TMGI of the MBMS bearer, such as the MapGroupToBearer message for MCPTT, specified in 3GPP TS 23.379 </w:t>
      </w:r>
      <w:r>
        <w:rPr>
          <w:lang w:eastAsia="zh-CN"/>
        </w:rPr>
        <w:t xml:space="preserve">[16], or the MapGroupToBearer message for </w:t>
      </w:r>
      <w:proofErr w:type="spellStart"/>
      <w:r>
        <w:rPr>
          <w:lang w:eastAsia="zh-CN"/>
        </w:rPr>
        <w:t>MCVideo</w:t>
      </w:r>
      <w:proofErr w:type="spellEnd"/>
      <w:r>
        <w:rPr>
          <w:lang w:eastAsia="zh-CN"/>
        </w:rPr>
        <w:t>, specified in 3GPP TS 23.380 [12]</w:t>
      </w:r>
      <w:r>
        <w:t>.</w:t>
      </w:r>
    </w:p>
    <w:p w14:paraId="31EFF960" w14:textId="77777777" w:rsidR="00F50308" w:rsidRDefault="00F50308" w:rsidP="00F50308">
      <w:pPr>
        <w:pStyle w:val="B1"/>
      </w:pPr>
      <w:r>
        <w:rPr>
          <w:lang w:eastAsia="zh-CN"/>
        </w:rPr>
        <w:t>5.</w:t>
      </w:r>
      <w:r>
        <w:tab/>
        <w:t>The MC service server sends the downlink media to the BM-SC on the MB2-U reference points and according to 3GPP TS 23.468 [18].</w:t>
      </w:r>
    </w:p>
    <w:p w14:paraId="5E3EAAD2" w14:textId="77777777" w:rsidR="00F50308" w:rsidRDefault="00F50308" w:rsidP="00F50308">
      <w:pPr>
        <w:pStyle w:val="B1"/>
      </w:pPr>
      <w:r>
        <w:t xml:space="preserve">6. The BM-SC performs FEC encoding of the downlink media in accordance to the announced FEC algorithm and parameters and delivers it over MBMS. </w:t>
      </w:r>
    </w:p>
    <w:p w14:paraId="252C170D" w14:textId="77777777" w:rsidR="00F50308" w:rsidRDefault="00F50308" w:rsidP="00F50308">
      <w:pPr>
        <w:pStyle w:val="B1"/>
        <w:rPr>
          <w:lang w:eastAsia="zh-CN"/>
        </w:rPr>
      </w:pPr>
      <w:r>
        <w:t>7. The MC service client performs FEC decoding of the encoded media flows in accordance to the announced FEC information and delivers the decoded flows to the media player.</w:t>
      </w:r>
    </w:p>
    <w:p w14:paraId="277D229E" w14:textId="77777777" w:rsidR="00F50308" w:rsidRDefault="00F50308" w:rsidP="00F50308">
      <w:pPr>
        <w:pStyle w:val="EditorsNote"/>
      </w:pPr>
      <w:r>
        <w:t>Editor's note: the need for a MC service server ability to turn off/on the production of repair packets on the BM-SC during the media transmission must be discussed, and may impact the procedure.</w:t>
      </w:r>
    </w:p>
    <w:p w14:paraId="3A327F33" w14:textId="3FEC9E8B" w:rsidR="00F50308" w:rsidRDefault="00F50308" w:rsidP="005A5490"/>
    <w:p w14:paraId="43A80151" w14:textId="2FFEE9A2" w:rsidR="00081E12" w:rsidRPr="009B6C86" w:rsidRDefault="00081E12" w:rsidP="00081E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w:t>
      </w:r>
      <w:r w:rsidR="00CC79D6">
        <w:rPr>
          <w:rFonts w:ascii="Arial" w:hAnsi="Arial" w:cs="Arial"/>
          <w:noProof/>
          <w:color w:val="0000FF"/>
          <w:sz w:val="28"/>
          <w:szCs w:val="28"/>
        </w:rPr>
        <w:t>Seventh</w:t>
      </w:r>
      <w:r w:rsidRPr="009C22C0">
        <w:rPr>
          <w:rFonts w:ascii="Arial" w:hAnsi="Arial" w:cs="Arial"/>
          <w:noProof/>
          <w:color w:val="0000FF"/>
          <w:sz w:val="28"/>
          <w:szCs w:val="28"/>
        </w:rPr>
        <w:t xml:space="preserve"> Change * * * *</w:t>
      </w:r>
    </w:p>
    <w:p w14:paraId="1D82DF92" w14:textId="77777777" w:rsidR="00081E12" w:rsidRDefault="00081E12" w:rsidP="00081E12">
      <w:pPr>
        <w:pStyle w:val="5"/>
      </w:pPr>
      <w:bookmarkStart w:id="34" w:name="_Toc24660232"/>
      <w:bookmarkStart w:id="35" w:name="_Toc122612579"/>
      <w:r>
        <w:t>10.15.3.2.2</w:t>
      </w:r>
      <w:r>
        <w:tab/>
        <w:t>Preconfigured User Regroup formation in a single MC system</w:t>
      </w:r>
      <w:bookmarkEnd w:id="34"/>
      <w:bookmarkEnd w:id="35"/>
    </w:p>
    <w:p w14:paraId="40C79FFB" w14:textId="77777777" w:rsidR="00081E12" w:rsidRDefault="00081E12" w:rsidP="00081E12">
      <w:r>
        <w:t>Figure 10.15.3.2.2-1 illustrates the procedure to initiate a user regroup procedure using a preconfigured MC service group. The procedure takes place prior to the establishment of a group call to the MC service regroup group.</w:t>
      </w:r>
    </w:p>
    <w:p w14:paraId="45514603" w14:textId="77777777" w:rsidR="00081E12" w:rsidRDefault="00081E12" w:rsidP="00081E12">
      <w:r>
        <w:t>Pre-conditions:</w:t>
      </w:r>
    </w:p>
    <w:p w14:paraId="59F7B528" w14:textId="3CBD424A" w:rsidR="00081E12" w:rsidRDefault="00081E12" w:rsidP="00081E12">
      <w:pPr>
        <w:pStyle w:val="B1"/>
      </w:pPr>
      <w:r>
        <w:t>-</w:t>
      </w:r>
      <w:r>
        <w:tab/>
        <w:t xml:space="preserve">MC service clients 2 and 3 are registered with the MC service </w:t>
      </w:r>
      <w:del w:id="36" w:author="China Telecom Zhou Zhe" w:date="2023-04-10T16:41:00Z">
        <w:r w:rsidDel="00081E12">
          <w:delText>service</w:delText>
        </w:r>
      </w:del>
      <w:ins w:id="37" w:author="China Telecom Zhou Zhe" w:date="2023-04-10T16:41:00Z">
        <w:r>
          <w:t>server</w:t>
        </w:r>
      </w:ins>
      <w:r>
        <w:t>.</w:t>
      </w:r>
    </w:p>
    <w:p w14:paraId="0EEDB818" w14:textId="77777777" w:rsidR="00081E12" w:rsidRDefault="00081E12" w:rsidP="00081E12">
      <w:pPr>
        <w:pStyle w:val="B1"/>
      </w:pPr>
      <w:r>
        <w:t>-</w:t>
      </w:r>
      <w:r>
        <w:tab/>
        <w:t xml:space="preserve">The MC service group identity and group configuration for the </w:t>
      </w:r>
      <w:r>
        <w:rPr>
          <w:lang w:val="en-US"/>
        </w:rPr>
        <w:t>preconfigured</w:t>
      </w:r>
      <w:r>
        <w:t xml:space="preserve"> MC service group have been preconfigured in MC service clients 2 and 3, and MC service clients 2 and 3 have received the relevant security related information to allow them to communicate in the MC service </w:t>
      </w:r>
      <w:r>
        <w:rPr>
          <w:lang w:val="en-US"/>
        </w:rPr>
        <w:t xml:space="preserve">regroup </w:t>
      </w:r>
      <w:r>
        <w:t>group.</w:t>
      </w:r>
    </w:p>
    <w:p w14:paraId="50BC2E29" w14:textId="77777777" w:rsidR="00081E12" w:rsidRDefault="00081E12" w:rsidP="00081E12">
      <w:pPr>
        <w:pStyle w:val="B1"/>
      </w:pPr>
      <w:r>
        <w:t>-</w:t>
      </w:r>
      <w:r>
        <w:tab/>
        <w:t xml:space="preserve">MC service client 1 is authorized to initiate a preconfigured </w:t>
      </w:r>
      <w:r>
        <w:rPr>
          <w:lang w:val="en-US"/>
        </w:rPr>
        <w:t xml:space="preserve">user </w:t>
      </w:r>
      <w:r>
        <w:t>regroup procedure.</w:t>
      </w:r>
    </w:p>
    <w:p w14:paraId="5E43B2A2" w14:textId="77777777" w:rsidR="00081E12" w:rsidRDefault="00081E12" w:rsidP="00081E12">
      <w:pPr>
        <w:pStyle w:val="B1"/>
      </w:pPr>
      <w:r>
        <w:t>-</w:t>
      </w:r>
      <w:r>
        <w:tab/>
        <w:t>MC service client 1 is aware of a suitable preconfigured group whose configuration has been preconfigured in the MC service UEs of the MC service users who will be regrouped.</w:t>
      </w:r>
    </w:p>
    <w:p w14:paraId="6628E596" w14:textId="77777777" w:rsidR="00081E12" w:rsidRDefault="00081E12" w:rsidP="00081E12">
      <w:pPr>
        <w:pStyle w:val="TH"/>
      </w:pPr>
      <w:r>
        <w:object w:dxaOrig="7740" w:dyaOrig="6800" w14:anchorId="12BDFC40">
          <v:shape id="_x0000_i1028" type="#_x0000_t75" style="width:387pt;height:340pt" o:ole="">
            <v:imagedata r:id="rId19" o:title=""/>
          </v:shape>
          <o:OLEObject Type="Embed" ProgID="Visio.Drawing.11" ShapeID="_x0000_i1028" DrawAspect="Content" ObjectID="_1742733261" r:id="rId20"/>
        </w:object>
      </w:r>
    </w:p>
    <w:p w14:paraId="49FCAB8B" w14:textId="77777777" w:rsidR="00081E12" w:rsidRDefault="00081E12" w:rsidP="00081E12">
      <w:pPr>
        <w:pStyle w:val="TF"/>
      </w:pPr>
      <w:r>
        <w:t>Figure 10.</w:t>
      </w:r>
      <w:r>
        <w:rPr>
          <w:lang w:val="en-US"/>
        </w:rPr>
        <w:t>15.3.2.2</w:t>
      </w:r>
      <w:r>
        <w:t xml:space="preserve">-1: User regroup procedure using preconfigured group in </w:t>
      </w:r>
      <w:r>
        <w:rPr>
          <w:lang w:val="en-US"/>
        </w:rPr>
        <w:t xml:space="preserve">a </w:t>
      </w:r>
      <w:r>
        <w:t>single MC system</w:t>
      </w:r>
    </w:p>
    <w:p w14:paraId="7D4DDD97" w14:textId="77777777" w:rsidR="00081E12" w:rsidRDefault="00081E12" w:rsidP="00081E12">
      <w:pPr>
        <w:pStyle w:val="B1"/>
      </w:pPr>
      <w:r>
        <w:t>1.</w:t>
      </w:r>
      <w:r>
        <w:tab/>
        <w:t xml:space="preserve">The authorized user of MC </w:t>
      </w:r>
      <w:r>
        <w:rPr>
          <w:lang w:val="en-US"/>
        </w:rPr>
        <w:t>service</w:t>
      </w:r>
      <w:r>
        <w:t xml:space="preserve"> client 1 initiates the user regroup procedure, specifying the list of MC service users to be regrouped (MC service clients 2 and 3), the MC service group ID of the regroup group, and the MC service group ID of the group from which configuration information for the regroup group is to be taken.</w:t>
      </w:r>
    </w:p>
    <w:p w14:paraId="2F3AF1DA" w14:textId="77777777" w:rsidR="00081E12" w:rsidRDefault="00081E12" w:rsidP="00081E12">
      <w:pPr>
        <w:pStyle w:val="B1"/>
      </w:pPr>
      <w:r>
        <w:t>2.</w:t>
      </w:r>
      <w:r>
        <w:tab/>
        <w:t>MC service client 1 sends the preconfigured regroup request to the MC service server.  The request indicates the list of users to be included in the regroup operation.</w:t>
      </w:r>
    </w:p>
    <w:p w14:paraId="035D05C0" w14:textId="77777777" w:rsidR="00081E12" w:rsidRDefault="00081E12" w:rsidP="00081E12">
      <w:pPr>
        <w:pStyle w:val="B1"/>
      </w:pPr>
      <w:r>
        <w:t>3.</w:t>
      </w:r>
      <w:r>
        <w:tab/>
        <w:t xml:space="preserve">The MC service server checks that MC service client 1 is authorized to initiate a preconfigured </w:t>
      </w:r>
      <w:r>
        <w:rPr>
          <w:lang w:val="en-US"/>
        </w:rPr>
        <w:t xml:space="preserve">user </w:t>
      </w:r>
      <w:r>
        <w:t>regroup procedure.</w:t>
      </w:r>
    </w:p>
    <w:p w14:paraId="22B24A27" w14:textId="77777777" w:rsidR="00081E12" w:rsidRDefault="00081E12" w:rsidP="00081E12">
      <w:pPr>
        <w:pStyle w:val="NO"/>
      </w:pPr>
      <w:r>
        <w:t>NOTE 1:</w:t>
      </w:r>
      <w:r>
        <w:tab/>
        <w:t>MC service clients can be involved in multiple user and group regroups simultaneously.</w:t>
      </w:r>
    </w:p>
    <w:p w14:paraId="2CD384DF" w14:textId="77777777" w:rsidR="00081E12" w:rsidRDefault="00081E12" w:rsidP="00081E12">
      <w:pPr>
        <w:pStyle w:val="B1"/>
      </w:pPr>
      <w:r>
        <w:lastRenderedPageBreak/>
        <w:t>4.</w:t>
      </w:r>
      <w:r>
        <w:tab/>
        <w:t>The MC service server sends the preconfigured regroup requests to MC service clients 2 and 3 in steps 4a and 4b respectively.</w:t>
      </w:r>
    </w:p>
    <w:p w14:paraId="499D3C86" w14:textId="77777777" w:rsidR="00081E12" w:rsidRDefault="00081E12" w:rsidP="00081E12">
      <w:pPr>
        <w:pStyle w:val="NO"/>
      </w:pPr>
      <w:r>
        <w:t>NOTE 2:</w:t>
      </w:r>
      <w:r>
        <w:tab/>
        <w:t xml:space="preserve">When using multicast, the MC service server can periodically rebroadcast the preconfigured regroup request. </w:t>
      </w:r>
    </w:p>
    <w:p w14:paraId="3027AE88" w14:textId="77777777" w:rsidR="00081E12" w:rsidRDefault="00081E12" w:rsidP="00081E12">
      <w:pPr>
        <w:pStyle w:val="B1"/>
      </w:pPr>
      <w:r>
        <w:t>5.</w:t>
      </w:r>
      <w:r>
        <w:tab/>
        <w:t>MC service clients 2 and 3 notify their users of the regrouping in steps 5a and 5b respectively.</w:t>
      </w:r>
    </w:p>
    <w:p w14:paraId="7D5F66AD" w14:textId="77777777" w:rsidR="00081E12" w:rsidRDefault="00081E12" w:rsidP="00081E12">
      <w:pPr>
        <w:pStyle w:val="B1"/>
      </w:pPr>
      <w:r>
        <w:t>6.</w:t>
      </w:r>
      <w:r>
        <w:tab/>
        <w:t>MC service clients 2 and 3 may send the preconfigured regroup response to the MC service server to acknowledge the regrouping action. These acknowledgements are not sent in response to a multicast transmission of the preconfigured regroup request.</w:t>
      </w:r>
    </w:p>
    <w:p w14:paraId="4FF301CB" w14:textId="77777777" w:rsidR="00081E12" w:rsidRDefault="00081E12" w:rsidP="00081E12">
      <w:pPr>
        <w:pStyle w:val="B1"/>
      </w:pPr>
      <w:r>
        <w:t>7.</w:t>
      </w:r>
      <w:r>
        <w:tab/>
        <w:t xml:space="preserve">The MC service server affiliates the regrouped MC service clients to the regroup group. </w:t>
      </w:r>
    </w:p>
    <w:p w14:paraId="3898A7D5" w14:textId="77777777" w:rsidR="00081E12" w:rsidRDefault="00081E12" w:rsidP="00081E12">
      <w:pPr>
        <w:pStyle w:val="B1"/>
      </w:pPr>
      <w:r>
        <w:t>8.</w:t>
      </w:r>
      <w:r>
        <w:tab/>
        <w:t>The MC service server sends a preconfigured regroup response to MC service client 1.</w:t>
      </w:r>
    </w:p>
    <w:p w14:paraId="536B5D1C" w14:textId="77777777" w:rsidR="00081E12" w:rsidRDefault="00081E12" w:rsidP="00081E12">
      <w:pPr>
        <w:pStyle w:val="NO"/>
      </w:pPr>
      <w:r>
        <w:t>NOTE 3:</w:t>
      </w:r>
      <w:r>
        <w:tab/>
        <w:t>After the user regrouping procedure, the regrouping remains in effect until explicitly cancelled by the procedure in 10.</w:t>
      </w:r>
      <w:r>
        <w:rPr>
          <w:lang w:val="en-US"/>
        </w:rPr>
        <w:t>15.3.2.3</w:t>
      </w:r>
      <w:r>
        <w:t xml:space="preserve">. </w:t>
      </w:r>
    </w:p>
    <w:p w14:paraId="263EB2AA" w14:textId="45567BA7" w:rsidR="009F1B14" w:rsidRDefault="009F1B14" w:rsidP="009F1B14">
      <w:pPr>
        <w:pStyle w:val="B1"/>
      </w:pPr>
    </w:p>
    <w:p w14:paraId="0F377F63" w14:textId="7662041C" w:rsidR="006B0328" w:rsidRPr="009B6C86" w:rsidRDefault="006B0328" w:rsidP="006B03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CC79D6">
        <w:rPr>
          <w:rFonts w:ascii="Arial" w:hAnsi="Arial" w:cs="Arial"/>
          <w:noProof/>
          <w:color w:val="0000FF"/>
          <w:sz w:val="28"/>
          <w:szCs w:val="28"/>
        </w:rPr>
        <w:t>Eigh</w:t>
      </w:r>
      <w:r>
        <w:rPr>
          <w:rFonts w:ascii="Arial" w:hAnsi="Arial" w:cs="Arial"/>
          <w:noProof/>
          <w:color w:val="0000FF"/>
          <w:sz w:val="28"/>
          <w:szCs w:val="28"/>
        </w:rPr>
        <w:t>th</w:t>
      </w:r>
      <w:r w:rsidRPr="009C22C0">
        <w:rPr>
          <w:rFonts w:ascii="Arial" w:hAnsi="Arial" w:cs="Arial"/>
          <w:noProof/>
          <w:color w:val="0000FF"/>
          <w:sz w:val="28"/>
          <w:szCs w:val="28"/>
        </w:rPr>
        <w:t xml:space="preserve"> Change * * * *</w:t>
      </w:r>
    </w:p>
    <w:p w14:paraId="3A90E00F" w14:textId="77777777" w:rsidR="006B0328" w:rsidRDefault="006B0328" w:rsidP="006B0328">
      <w:pPr>
        <w:pStyle w:val="4"/>
      </w:pPr>
      <w:bookmarkStart w:id="38" w:name="_Toc122612600"/>
      <w:r>
        <w:t>10.16.3.3</w:t>
      </w:r>
      <w:r>
        <w:tab/>
        <w:t>Procedure</w:t>
      </w:r>
      <w:bookmarkEnd w:id="38"/>
    </w:p>
    <w:p w14:paraId="62F06295" w14:textId="77777777" w:rsidR="006B0328" w:rsidRDefault="006B0328" w:rsidP="006B0328">
      <w:r>
        <w:t>Figure 10.16.3.3-1 represents a generic MC service private call setup procedure to allow using the functional alias as called party address, i.e., the MC service ID address is resolved by the partner MC system through the primary MC service server and primary MC service functional alias controlling server.</w:t>
      </w:r>
    </w:p>
    <w:p w14:paraId="3B02E4BE" w14:textId="77777777" w:rsidR="006B0328" w:rsidRDefault="006B0328" w:rsidP="006B0328">
      <w:r>
        <w:t>Additional new pre-condition:</w:t>
      </w:r>
    </w:p>
    <w:p w14:paraId="790E151A" w14:textId="77777777" w:rsidR="006B0328" w:rsidRDefault="006B0328" w:rsidP="006B0328">
      <w:pPr>
        <w:pStyle w:val="B1"/>
      </w:pPr>
      <w:bookmarkStart w:id="39" w:name="_Hlk100232577"/>
      <w:r>
        <w:t>1.</w:t>
      </w:r>
      <w:r>
        <w:tab/>
        <w:t>A secured connection has been established between the MC service functional alias controlling servers in different MC systems.</w:t>
      </w:r>
    </w:p>
    <w:bookmarkEnd w:id="39"/>
    <w:p w14:paraId="2C4C7C9C" w14:textId="77777777" w:rsidR="006B0328" w:rsidRDefault="006B0328" w:rsidP="006B0328">
      <w:pPr>
        <w:pStyle w:val="TH"/>
      </w:pPr>
      <w:r>
        <w:object w:dxaOrig="8740" w:dyaOrig="7500" w14:anchorId="1C27B67F">
          <v:shape id="_x0000_i1029" type="#_x0000_t75" style="width:437pt;height:375pt" o:ole="">
            <v:imagedata r:id="rId21" o:title=""/>
          </v:shape>
          <o:OLEObject Type="Embed" ProgID="Visio.Drawing.15" ShapeID="_x0000_i1029" DrawAspect="Content" ObjectID="_1742733262" r:id="rId22"/>
        </w:object>
      </w:r>
    </w:p>
    <w:p w14:paraId="0D553162" w14:textId="77777777" w:rsidR="006B0328" w:rsidRDefault="006B0328" w:rsidP="006B0328">
      <w:pPr>
        <w:pStyle w:val="TF"/>
      </w:pPr>
      <w:r>
        <w:t>Figure 10.16.3.3-1: Private call setup in automatic commencement mode, users in multiple MC systems</w:t>
      </w:r>
    </w:p>
    <w:p w14:paraId="185445BC" w14:textId="77777777" w:rsidR="006B0328" w:rsidRDefault="006B0328" w:rsidP="006B0328">
      <w:pPr>
        <w:pStyle w:val="B1"/>
      </w:pPr>
      <w:r>
        <w:t>1-2.</w:t>
      </w:r>
      <w:r>
        <w:tab/>
        <w:t xml:space="preserve">Same as in </w:t>
      </w:r>
      <w:r>
        <w:rPr>
          <w:rFonts w:eastAsia="Calibri"/>
        </w:rPr>
        <w:t>3GPP </w:t>
      </w:r>
      <w:r>
        <w:t xml:space="preserve">TS 23.379 [16] clause 10.7.2.2.3.1, </w:t>
      </w:r>
      <w:r>
        <w:rPr>
          <w:rFonts w:eastAsia="Calibri"/>
        </w:rPr>
        <w:t>3GPP </w:t>
      </w:r>
      <w:r>
        <w:t>TS 23.281 [12] clause 7.2.2.3.1 or corresponding procedures in 3GPP TS 23.282 [13], but MC service private call request contains a functional alias of invited user.</w:t>
      </w:r>
    </w:p>
    <w:p w14:paraId="7403FB8F" w14:textId="77777777" w:rsidR="006B0328" w:rsidRDefault="006B0328" w:rsidP="006B0328">
      <w:pPr>
        <w:pStyle w:val="B1"/>
      </w:pPr>
      <w:r>
        <w:t>3.</w:t>
      </w:r>
      <w:r>
        <w:tab/>
        <w:t>If the MC service private call request contains a functional alias instead of an MC service ID as called party, the MC service server checks whether MC service client 1 can use the functional alias to setup a private call. If authorized, the MC service server 1 resolves the functional alias to the corresponding MC service ID for which the functional alias is active by using subsequent steps 4-7.</w:t>
      </w:r>
    </w:p>
    <w:p w14:paraId="57D69AFA" w14:textId="77777777" w:rsidR="006B0328" w:rsidRDefault="006B0328" w:rsidP="006B0328">
      <w:pPr>
        <w:pStyle w:val="B1"/>
      </w:pPr>
      <w:r>
        <w:t>4.</w:t>
      </w:r>
      <w:r>
        <w:tab/>
        <w:t>The MC service server 1 sends an MC service functional alias resolution request message to the MC service functional alias controlling server 1 to resolve the functional alias of the called party.</w:t>
      </w:r>
    </w:p>
    <w:p w14:paraId="5F0456BD" w14:textId="77777777" w:rsidR="006B0328" w:rsidRDefault="006B0328" w:rsidP="006B0328">
      <w:pPr>
        <w:pStyle w:val="B1"/>
      </w:pPr>
      <w:r>
        <w:t>5.</w:t>
      </w:r>
      <w:r>
        <w:tab/>
        <w:t>The MC service functional alias controlling server 1 determines that the functional alias belongs to the partner MC system and forwards the MC service functional alias resolution request message to MC service functional alias controlling server 2.</w:t>
      </w:r>
    </w:p>
    <w:p w14:paraId="44807C68" w14:textId="77777777" w:rsidR="006B0328" w:rsidRDefault="006B0328" w:rsidP="006B0328">
      <w:pPr>
        <w:pStyle w:val="B1"/>
      </w:pPr>
      <w:r>
        <w:t>6.</w:t>
      </w:r>
      <w:r>
        <w:tab/>
        <w:t>The MC service functional alias controlling server 2 resolves the functional alias and determines the corresponding MC service ID to terminate the call and returns it to the MC service functional alias controlling server 1 in the MC service functional alias resolution response message.</w:t>
      </w:r>
    </w:p>
    <w:p w14:paraId="10318344" w14:textId="31CC6198" w:rsidR="006B0328" w:rsidRDefault="006B0328" w:rsidP="006B0328">
      <w:pPr>
        <w:pStyle w:val="NO"/>
      </w:pPr>
      <w:r>
        <w:lastRenderedPageBreak/>
        <w:t>NOTE:</w:t>
      </w:r>
      <w:r>
        <w:tab/>
        <w:t xml:space="preserve">Depending on implementation the MC service server can apply additional call restrictions and decide whether the call is allowed to proceed with the resolved MC service ID(s) (e.g., whether the MC service ID is within the allowed area of the functional alias). If the MC service server detects that the functional alias used as the target of the private call request is simultaneously active for multiple MC service users, then the MC </w:t>
      </w:r>
      <w:del w:id="40" w:author="China Telecom Zhou Zhe" w:date="2023-04-10T16:50:00Z">
        <w:r w:rsidDel="006B0328">
          <w:delText xml:space="preserve">server </w:delText>
        </w:r>
      </w:del>
      <w:ins w:id="41" w:author="China Telecom Zhou Zhe" w:date="2023-04-10T16:50:00Z">
        <w:r>
          <w:t xml:space="preserve">service </w:t>
        </w:r>
      </w:ins>
      <w:r>
        <w:t>server can proceed by selecting an appropriate MC service ID based on some selection criteria. The selection of an appropriate MC service ID is left to implementation. This selection criteria can include rejection of the call, if no suitable MC service ID is selected.</w:t>
      </w:r>
    </w:p>
    <w:p w14:paraId="5685873E" w14:textId="77777777" w:rsidR="006B0328" w:rsidRDefault="006B0328" w:rsidP="006B0328">
      <w:pPr>
        <w:pStyle w:val="B1"/>
      </w:pPr>
      <w:r>
        <w:t>7.</w:t>
      </w:r>
      <w:r>
        <w:tab/>
        <w:t>The MC service functional alias controlling server 1 returns the corresponding MC service ID to MC service server 1 in the MC service functional alias resolution response message. The MC service server 1 checks if MC service user at MC service client 1 is authorized to initiate the private call to the MC service user at MC service client 2. If not authorized stop the procedure, otherwise continue with step 8.</w:t>
      </w:r>
    </w:p>
    <w:p w14:paraId="5BA2308F" w14:textId="77777777" w:rsidR="006B0328" w:rsidRDefault="006B0328" w:rsidP="006B0328">
      <w:pPr>
        <w:pStyle w:val="B1"/>
      </w:pPr>
      <w:r>
        <w:t>8.</w:t>
      </w:r>
      <w:r>
        <w:tab/>
        <w:t>The MC service server 1 responds with a MC service functional alias resolution response message that contains the resolved MC service ID back to MC service client 1.</w:t>
      </w:r>
    </w:p>
    <w:p w14:paraId="782DD262" w14:textId="77777777" w:rsidR="006B0328" w:rsidRDefault="006B0328" w:rsidP="006B0328">
      <w:pPr>
        <w:pStyle w:val="B1"/>
      </w:pPr>
      <w:r>
        <w:t>9.</w:t>
      </w:r>
      <w:r>
        <w:tab/>
        <w:t xml:space="preserve">The MC service client 1 sends a new MC service private call request towards the resolved MC service ID according </w:t>
      </w:r>
      <w:r>
        <w:rPr>
          <w:rFonts w:eastAsia="Calibri"/>
        </w:rPr>
        <w:t>3GPP </w:t>
      </w:r>
      <w:r>
        <w:t xml:space="preserve">TS 23.379 [16] clause 10.7.2.2.3.1, </w:t>
      </w:r>
      <w:r>
        <w:rPr>
          <w:rFonts w:eastAsia="Calibri"/>
        </w:rPr>
        <w:t>3GPP </w:t>
      </w:r>
      <w:r>
        <w:t>TS 23.281 [12] clause 7.2.2.3.1 or corresponding procedures in 3GPP TS 23.282 [13].</w:t>
      </w:r>
    </w:p>
    <w:p w14:paraId="10ED0426" w14:textId="77777777" w:rsidR="006B0328" w:rsidRDefault="006B0328" w:rsidP="006B0328">
      <w:pPr>
        <w:pStyle w:val="B1"/>
      </w:pPr>
      <w:r>
        <w:t>10-14.</w:t>
      </w:r>
      <w:r>
        <w:tab/>
        <w:t xml:space="preserve">Same as in </w:t>
      </w:r>
      <w:r>
        <w:rPr>
          <w:rFonts w:eastAsia="Calibri"/>
        </w:rPr>
        <w:t>3GPP </w:t>
      </w:r>
      <w:r>
        <w:t xml:space="preserve">TS 23.379 [16] clause 10.7.2.2.3.1, </w:t>
      </w:r>
      <w:r>
        <w:rPr>
          <w:rFonts w:eastAsia="Calibri"/>
        </w:rPr>
        <w:t>3GPP </w:t>
      </w:r>
      <w:r>
        <w:t>TS 23.281 [12] clause 7.2.2.3.1 or 3GPP TS 23.282 [13] clause 7.14.2.2.</w:t>
      </w:r>
    </w:p>
    <w:p w14:paraId="6FC4D3BC" w14:textId="77777777" w:rsidR="006B0328" w:rsidRDefault="006B0328" w:rsidP="006B0328">
      <w:pPr>
        <w:pStyle w:val="B1"/>
      </w:pPr>
      <w:r>
        <w:t>15.</w:t>
      </w:r>
      <w:r>
        <w:tab/>
        <w:t>The receiving MC service client 2 accepts the private call automatically, and an acknowledgement is sent to the MC service server 2.</w:t>
      </w:r>
    </w:p>
    <w:p w14:paraId="6CFBBA65" w14:textId="77777777" w:rsidR="006B0328" w:rsidRDefault="006B0328" w:rsidP="006B0328">
      <w:pPr>
        <w:pStyle w:val="B1"/>
      </w:pPr>
      <w:r>
        <w:t>16.</w:t>
      </w:r>
      <w:r>
        <w:tab/>
        <w:t>The MC service server 2 forwards the MC service private call response message to MC service server 1.</w:t>
      </w:r>
    </w:p>
    <w:p w14:paraId="102AB280" w14:textId="77777777" w:rsidR="006B0328" w:rsidRDefault="006B0328" w:rsidP="006B0328">
      <w:pPr>
        <w:pStyle w:val="B1"/>
      </w:pPr>
      <w:r>
        <w:t>17-18.</w:t>
      </w:r>
      <w:r>
        <w:tab/>
        <w:t xml:space="preserve">Same as in </w:t>
      </w:r>
      <w:r>
        <w:rPr>
          <w:rFonts w:eastAsia="Calibri"/>
        </w:rPr>
        <w:t>3GPP </w:t>
      </w:r>
      <w:r>
        <w:t xml:space="preserve">TS 23.379 [16] clause 10.7.2.2.3.1, </w:t>
      </w:r>
      <w:r>
        <w:rPr>
          <w:rFonts w:eastAsia="Calibri"/>
        </w:rPr>
        <w:t>3GPP </w:t>
      </w:r>
      <w:r>
        <w:t>TS 23.281 [12] clause 7.2.2.3.1 or corresponding procedures in 3GPP TS 23.282 [13].</w:t>
      </w:r>
    </w:p>
    <w:p w14:paraId="6450EB9F" w14:textId="77777777" w:rsidR="006B0328" w:rsidRDefault="006B0328" w:rsidP="006B0328">
      <w:pPr>
        <w:pStyle w:val="B1"/>
      </w:pPr>
    </w:p>
    <w:p w14:paraId="59B739F2" w14:textId="36861541" w:rsidR="006B0328" w:rsidRPr="009B6C86" w:rsidRDefault="006B0328" w:rsidP="006B03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81190A">
        <w:rPr>
          <w:rFonts w:ascii="Arial" w:hAnsi="Arial" w:cs="Arial"/>
          <w:noProof/>
          <w:color w:val="0000FF"/>
          <w:sz w:val="28"/>
          <w:szCs w:val="28"/>
        </w:rPr>
        <w:t>Nin</w:t>
      </w:r>
      <w:r>
        <w:rPr>
          <w:rFonts w:ascii="Arial" w:hAnsi="Arial" w:cs="Arial"/>
          <w:noProof/>
          <w:color w:val="0000FF"/>
          <w:sz w:val="28"/>
          <w:szCs w:val="28"/>
        </w:rPr>
        <w:t>th</w:t>
      </w:r>
      <w:r w:rsidRPr="009C22C0">
        <w:rPr>
          <w:rFonts w:ascii="Arial" w:hAnsi="Arial" w:cs="Arial"/>
          <w:noProof/>
          <w:color w:val="0000FF"/>
          <w:sz w:val="28"/>
          <w:szCs w:val="28"/>
        </w:rPr>
        <w:t xml:space="preserve"> Change * * * *</w:t>
      </w:r>
    </w:p>
    <w:p w14:paraId="20FA7C98" w14:textId="77777777" w:rsidR="006B0328" w:rsidRDefault="006B0328" w:rsidP="006B0328">
      <w:pPr>
        <w:pStyle w:val="4"/>
      </w:pPr>
      <w:bookmarkStart w:id="42" w:name="_Toc122612602"/>
      <w:r>
        <w:t>10.16.4.1</w:t>
      </w:r>
      <w:r>
        <w:tab/>
        <w:t>General</w:t>
      </w:r>
      <w:bookmarkEnd w:id="42"/>
    </w:p>
    <w:p w14:paraId="448A88F1" w14:textId="2E32079D" w:rsidR="006B0328" w:rsidRDefault="006B0328" w:rsidP="006B0328">
      <w:r>
        <w:t xml:space="preserve">This subclause provides a generic guidance on the behaviour an MC service client follows to perform migration during an ongoing private communication, e.g., MCPTT private call. Once the MC service client detects the need to migrate during an ongoing private communication, it may </w:t>
      </w:r>
      <w:ins w:id="43" w:author="China Telecom Zhou Zhe" w:date="2023-04-10T16:51:00Z">
        <w:r>
          <w:t>initiate</w:t>
        </w:r>
      </w:ins>
      <w:del w:id="44" w:author="China Telecom Zhou Zhe" w:date="2023-04-10T16:51:00Z">
        <w:r w:rsidDel="006B0328">
          <w:delText>initate</w:delText>
        </w:r>
      </w:del>
      <w:r>
        <w:t xml:space="preserve"> preparations and UE configuration which facilitate migration as mentioned in clause 10.1.1.2. The described procedure is applicable to the scenarios whether an MC service client is migrating into its primary MC system or a partner MC system.</w:t>
      </w:r>
    </w:p>
    <w:p w14:paraId="77DDEE89" w14:textId="4FDB0BB0" w:rsidR="006B0328" w:rsidRPr="006B0328" w:rsidRDefault="006B0328" w:rsidP="006B0328">
      <w:pPr>
        <w:pStyle w:val="B1"/>
      </w:pPr>
    </w:p>
    <w:bookmarkEnd w:id="2"/>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DA3CF" w14:textId="77777777" w:rsidR="00AA69F3" w:rsidRDefault="00AA69F3">
      <w:r>
        <w:separator/>
      </w:r>
    </w:p>
  </w:endnote>
  <w:endnote w:type="continuationSeparator" w:id="0">
    <w:p w14:paraId="00C7FE54" w14:textId="77777777" w:rsidR="00AA69F3" w:rsidRDefault="00AA6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Arial Unicode MS"/>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972DE" w14:textId="77777777" w:rsidR="00AA69F3" w:rsidRDefault="00AA69F3">
      <w:r>
        <w:separator/>
      </w:r>
    </w:p>
  </w:footnote>
  <w:footnote w:type="continuationSeparator" w:id="0">
    <w:p w14:paraId="5B92305B" w14:textId="77777777" w:rsidR="00AA69F3" w:rsidRDefault="00AA6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79673" w14:textId="77777777" w:rsidR="00E30C1D" w:rsidRDefault="00E30C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AC73D" w14:textId="77777777" w:rsidR="00E30C1D" w:rsidRDefault="00E30C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D416" w14:textId="77777777" w:rsidR="00E30C1D" w:rsidRDefault="00E30C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3B4D0A"/>
    <w:multiLevelType w:val="hybridMultilevel"/>
    <w:tmpl w:val="E2D0FB1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058356551">
    <w:abstractNumId w:val="1"/>
  </w:num>
  <w:num w:numId="2" w16cid:durableId="9970293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Zhou Zhe">
    <w15:presenceInfo w15:providerId="None" w15:userId="China Telecom Zhou Z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EEE"/>
    <w:rsid w:val="00033BB4"/>
    <w:rsid w:val="000525E5"/>
    <w:rsid w:val="00062A0E"/>
    <w:rsid w:val="000630F9"/>
    <w:rsid w:val="00067930"/>
    <w:rsid w:val="00081E12"/>
    <w:rsid w:val="00087FDE"/>
    <w:rsid w:val="00092658"/>
    <w:rsid w:val="0009513E"/>
    <w:rsid w:val="000A1A36"/>
    <w:rsid w:val="000A2A28"/>
    <w:rsid w:val="000A4C04"/>
    <w:rsid w:val="000A6394"/>
    <w:rsid w:val="000B19E8"/>
    <w:rsid w:val="000B7FED"/>
    <w:rsid w:val="000C038A"/>
    <w:rsid w:val="000C6598"/>
    <w:rsid w:val="000C7CF6"/>
    <w:rsid w:val="000D44B3"/>
    <w:rsid w:val="000E7D83"/>
    <w:rsid w:val="000F1EBC"/>
    <w:rsid w:val="000F2577"/>
    <w:rsid w:val="000F2820"/>
    <w:rsid w:val="000F6EBF"/>
    <w:rsid w:val="00123299"/>
    <w:rsid w:val="00124870"/>
    <w:rsid w:val="001310AC"/>
    <w:rsid w:val="0013574E"/>
    <w:rsid w:val="00145D43"/>
    <w:rsid w:val="00150112"/>
    <w:rsid w:val="0015259E"/>
    <w:rsid w:val="00157E3E"/>
    <w:rsid w:val="00167FBD"/>
    <w:rsid w:val="00170FF1"/>
    <w:rsid w:val="001778B4"/>
    <w:rsid w:val="00192C46"/>
    <w:rsid w:val="001930BA"/>
    <w:rsid w:val="0019726E"/>
    <w:rsid w:val="001A08B3"/>
    <w:rsid w:val="001A0BB1"/>
    <w:rsid w:val="001A7B60"/>
    <w:rsid w:val="001B52F0"/>
    <w:rsid w:val="001B7A65"/>
    <w:rsid w:val="001C1860"/>
    <w:rsid w:val="001E41F3"/>
    <w:rsid w:val="001E5904"/>
    <w:rsid w:val="001F1942"/>
    <w:rsid w:val="001F426F"/>
    <w:rsid w:val="00211C7E"/>
    <w:rsid w:val="0021238E"/>
    <w:rsid w:val="00212794"/>
    <w:rsid w:val="002134C4"/>
    <w:rsid w:val="00214C05"/>
    <w:rsid w:val="00215900"/>
    <w:rsid w:val="002578AA"/>
    <w:rsid w:val="0026004D"/>
    <w:rsid w:val="002638C5"/>
    <w:rsid w:val="002640DD"/>
    <w:rsid w:val="0026614E"/>
    <w:rsid w:val="002738F7"/>
    <w:rsid w:val="00275D12"/>
    <w:rsid w:val="00276670"/>
    <w:rsid w:val="002776F3"/>
    <w:rsid w:val="00284F9C"/>
    <w:rsid w:val="00284FEB"/>
    <w:rsid w:val="002860C4"/>
    <w:rsid w:val="00297394"/>
    <w:rsid w:val="002B5741"/>
    <w:rsid w:val="002C6F85"/>
    <w:rsid w:val="002D1550"/>
    <w:rsid w:val="002E472E"/>
    <w:rsid w:val="002F33C8"/>
    <w:rsid w:val="002F51B4"/>
    <w:rsid w:val="00305409"/>
    <w:rsid w:val="00306929"/>
    <w:rsid w:val="003152F6"/>
    <w:rsid w:val="00322CB9"/>
    <w:rsid w:val="00330CF6"/>
    <w:rsid w:val="00337D74"/>
    <w:rsid w:val="003609EF"/>
    <w:rsid w:val="0036231A"/>
    <w:rsid w:val="003711DB"/>
    <w:rsid w:val="00374DD4"/>
    <w:rsid w:val="00391BBE"/>
    <w:rsid w:val="003B4D96"/>
    <w:rsid w:val="003B5499"/>
    <w:rsid w:val="003D33AE"/>
    <w:rsid w:val="003E1A36"/>
    <w:rsid w:val="003F4931"/>
    <w:rsid w:val="00410371"/>
    <w:rsid w:val="004211AE"/>
    <w:rsid w:val="004242F1"/>
    <w:rsid w:val="00424F46"/>
    <w:rsid w:val="00426197"/>
    <w:rsid w:val="00430DAB"/>
    <w:rsid w:val="004631FF"/>
    <w:rsid w:val="00466FB3"/>
    <w:rsid w:val="004845FA"/>
    <w:rsid w:val="00492D03"/>
    <w:rsid w:val="00497989"/>
    <w:rsid w:val="004B75B7"/>
    <w:rsid w:val="004C34BA"/>
    <w:rsid w:val="004D796F"/>
    <w:rsid w:val="004E6686"/>
    <w:rsid w:val="004F1130"/>
    <w:rsid w:val="00501BC2"/>
    <w:rsid w:val="00506088"/>
    <w:rsid w:val="005141D9"/>
    <w:rsid w:val="0051580D"/>
    <w:rsid w:val="00515BB4"/>
    <w:rsid w:val="00522A9F"/>
    <w:rsid w:val="00526198"/>
    <w:rsid w:val="00531D99"/>
    <w:rsid w:val="00533EB8"/>
    <w:rsid w:val="00534200"/>
    <w:rsid w:val="0053642F"/>
    <w:rsid w:val="00540353"/>
    <w:rsid w:val="00547111"/>
    <w:rsid w:val="00547B57"/>
    <w:rsid w:val="005550DA"/>
    <w:rsid w:val="00556C64"/>
    <w:rsid w:val="00564077"/>
    <w:rsid w:val="0057324B"/>
    <w:rsid w:val="00592D74"/>
    <w:rsid w:val="00595C29"/>
    <w:rsid w:val="00597307"/>
    <w:rsid w:val="005A1FEF"/>
    <w:rsid w:val="005A5490"/>
    <w:rsid w:val="005C046E"/>
    <w:rsid w:val="005C63D2"/>
    <w:rsid w:val="005C7827"/>
    <w:rsid w:val="005C786B"/>
    <w:rsid w:val="005C7D97"/>
    <w:rsid w:val="005D251A"/>
    <w:rsid w:val="005E2C44"/>
    <w:rsid w:val="005F0408"/>
    <w:rsid w:val="005F5123"/>
    <w:rsid w:val="005F5449"/>
    <w:rsid w:val="00600246"/>
    <w:rsid w:val="0060497F"/>
    <w:rsid w:val="00621188"/>
    <w:rsid w:val="006257ED"/>
    <w:rsid w:val="00636E88"/>
    <w:rsid w:val="00641625"/>
    <w:rsid w:val="00647DE9"/>
    <w:rsid w:val="00653DE4"/>
    <w:rsid w:val="006551AC"/>
    <w:rsid w:val="00665C47"/>
    <w:rsid w:val="00673E49"/>
    <w:rsid w:val="00675738"/>
    <w:rsid w:val="00695808"/>
    <w:rsid w:val="00697715"/>
    <w:rsid w:val="006A080D"/>
    <w:rsid w:val="006A3F90"/>
    <w:rsid w:val="006A7771"/>
    <w:rsid w:val="006A7DCA"/>
    <w:rsid w:val="006B0328"/>
    <w:rsid w:val="006B46FB"/>
    <w:rsid w:val="006C27C3"/>
    <w:rsid w:val="006C4A8B"/>
    <w:rsid w:val="006C5DDE"/>
    <w:rsid w:val="006E21FB"/>
    <w:rsid w:val="00710783"/>
    <w:rsid w:val="00712177"/>
    <w:rsid w:val="00716C36"/>
    <w:rsid w:val="007223D5"/>
    <w:rsid w:val="0072530F"/>
    <w:rsid w:val="00730F2D"/>
    <w:rsid w:val="00763E0F"/>
    <w:rsid w:val="0077666F"/>
    <w:rsid w:val="007878BD"/>
    <w:rsid w:val="007916FC"/>
    <w:rsid w:val="00792342"/>
    <w:rsid w:val="007977A8"/>
    <w:rsid w:val="007A0F0C"/>
    <w:rsid w:val="007A6FD5"/>
    <w:rsid w:val="007B512A"/>
    <w:rsid w:val="007C2097"/>
    <w:rsid w:val="007C41C4"/>
    <w:rsid w:val="007D6A07"/>
    <w:rsid w:val="007D71E5"/>
    <w:rsid w:val="007E05AA"/>
    <w:rsid w:val="007F7259"/>
    <w:rsid w:val="00800B86"/>
    <w:rsid w:val="008040A8"/>
    <w:rsid w:val="00810D01"/>
    <w:rsid w:val="0081190A"/>
    <w:rsid w:val="0082797B"/>
    <w:rsid w:val="008279FA"/>
    <w:rsid w:val="00830694"/>
    <w:rsid w:val="00835E98"/>
    <w:rsid w:val="00841742"/>
    <w:rsid w:val="008626E7"/>
    <w:rsid w:val="00863AB0"/>
    <w:rsid w:val="00864CC2"/>
    <w:rsid w:val="00870197"/>
    <w:rsid w:val="00870EE7"/>
    <w:rsid w:val="00876FCD"/>
    <w:rsid w:val="00883DB9"/>
    <w:rsid w:val="00884561"/>
    <w:rsid w:val="008863B9"/>
    <w:rsid w:val="008868FD"/>
    <w:rsid w:val="00887641"/>
    <w:rsid w:val="00887F23"/>
    <w:rsid w:val="00890AAF"/>
    <w:rsid w:val="008A21ED"/>
    <w:rsid w:val="008A45A6"/>
    <w:rsid w:val="008A6FD2"/>
    <w:rsid w:val="008B4FEB"/>
    <w:rsid w:val="008B5E34"/>
    <w:rsid w:val="008D2206"/>
    <w:rsid w:val="008D2EC1"/>
    <w:rsid w:val="008D3CCC"/>
    <w:rsid w:val="008F3789"/>
    <w:rsid w:val="008F663B"/>
    <w:rsid w:val="008F686C"/>
    <w:rsid w:val="009036C3"/>
    <w:rsid w:val="00903B91"/>
    <w:rsid w:val="009137F4"/>
    <w:rsid w:val="009148DE"/>
    <w:rsid w:val="00925EF8"/>
    <w:rsid w:val="009325AD"/>
    <w:rsid w:val="009341AC"/>
    <w:rsid w:val="00941E30"/>
    <w:rsid w:val="0094523E"/>
    <w:rsid w:val="00945723"/>
    <w:rsid w:val="009504FD"/>
    <w:rsid w:val="00962694"/>
    <w:rsid w:val="0097207B"/>
    <w:rsid w:val="009777D9"/>
    <w:rsid w:val="00987A3C"/>
    <w:rsid w:val="00991B88"/>
    <w:rsid w:val="0099229F"/>
    <w:rsid w:val="009A5753"/>
    <w:rsid w:val="009A579D"/>
    <w:rsid w:val="009A6360"/>
    <w:rsid w:val="009C75F9"/>
    <w:rsid w:val="009D0FD6"/>
    <w:rsid w:val="009D36FF"/>
    <w:rsid w:val="009D56FB"/>
    <w:rsid w:val="009E3297"/>
    <w:rsid w:val="009F1B14"/>
    <w:rsid w:val="009F1EB4"/>
    <w:rsid w:val="009F3D12"/>
    <w:rsid w:val="009F734F"/>
    <w:rsid w:val="009F7950"/>
    <w:rsid w:val="00A04BB4"/>
    <w:rsid w:val="00A10214"/>
    <w:rsid w:val="00A16496"/>
    <w:rsid w:val="00A23630"/>
    <w:rsid w:val="00A246B6"/>
    <w:rsid w:val="00A25458"/>
    <w:rsid w:val="00A333E1"/>
    <w:rsid w:val="00A43B18"/>
    <w:rsid w:val="00A47E70"/>
    <w:rsid w:val="00A50CF0"/>
    <w:rsid w:val="00A5211F"/>
    <w:rsid w:val="00A661AD"/>
    <w:rsid w:val="00A71094"/>
    <w:rsid w:val="00A71BB6"/>
    <w:rsid w:val="00A7671C"/>
    <w:rsid w:val="00AA2CBC"/>
    <w:rsid w:val="00AA5C5C"/>
    <w:rsid w:val="00AA69F3"/>
    <w:rsid w:val="00AC102D"/>
    <w:rsid w:val="00AC5820"/>
    <w:rsid w:val="00AC58B7"/>
    <w:rsid w:val="00AD1CD8"/>
    <w:rsid w:val="00AD2070"/>
    <w:rsid w:val="00AF1291"/>
    <w:rsid w:val="00AF6975"/>
    <w:rsid w:val="00B02D74"/>
    <w:rsid w:val="00B03838"/>
    <w:rsid w:val="00B0399F"/>
    <w:rsid w:val="00B258BB"/>
    <w:rsid w:val="00B42C21"/>
    <w:rsid w:val="00B604DD"/>
    <w:rsid w:val="00B67B97"/>
    <w:rsid w:val="00B70B3A"/>
    <w:rsid w:val="00B849EA"/>
    <w:rsid w:val="00B8766F"/>
    <w:rsid w:val="00B968C8"/>
    <w:rsid w:val="00BA0B80"/>
    <w:rsid w:val="00BA2627"/>
    <w:rsid w:val="00BA3EC5"/>
    <w:rsid w:val="00BA51D9"/>
    <w:rsid w:val="00BB0C24"/>
    <w:rsid w:val="00BB1E84"/>
    <w:rsid w:val="00BB5DFC"/>
    <w:rsid w:val="00BD2649"/>
    <w:rsid w:val="00BD279D"/>
    <w:rsid w:val="00BD6BB8"/>
    <w:rsid w:val="00BF7D9B"/>
    <w:rsid w:val="00C0259E"/>
    <w:rsid w:val="00C0511F"/>
    <w:rsid w:val="00C1008A"/>
    <w:rsid w:val="00C160A1"/>
    <w:rsid w:val="00C21F2A"/>
    <w:rsid w:val="00C25058"/>
    <w:rsid w:val="00C30A0C"/>
    <w:rsid w:val="00C349DA"/>
    <w:rsid w:val="00C42500"/>
    <w:rsid w:val="00C60C61"/>
    <w:rsid w:val="00C66ADD"/>
    <w:rsid w:val="00C66BA2"/>
    <w:rsid w:val="00C67E72"/>
    <w:rsid w:val="00C84CE4"/>
    <w:rsid w:val="00C870F6"/>
    <w:rsid w:val="00C95985"/>
    <w:rsid w:val="00CA47BD"/>
    <w:rsid w:val="00CA5F62"/>
    <w:rsid w:val="00CB54B2"/>
    <w:rsid w:val="00CC0122"/>
    <w:rsid w:val="00CC5026"/>
    <w:rsid w:val="00CC68D0"/>
    <w:rsid w:val="00CC79D6"/>
    <w:rsid w:val="00CF0EB3"/>
    <w:rsid w:val="00CF1F44"/>
    <w:rsid w:val="00CF3B17"/>
    <w:rsid w:val="00CF583A"/>
    <w:rsid w:val="00D03F9A"/>
    <w:rsid w:val="00D04A29"/>
    <w:rsid w:val="00D06D51"/>
    <w:rsid w:val="00D16CE0"/>
    <w:rsid w:val="00D229BC"/>
    <w:rsid w:val="00D24991"/>
    <w:rsid w:val="00D25D0B"/>
    <w:rsid w:val="00D34769"/>
    <w:rsid w:val="00D43435"/>
    <w:rsid w:val="00D50255"/>
    <w:rsid w:val="00D60218"/>
    <w:rsid w:val="00D64D3B"/>
    <w:rsid w:val="00D66520"/>
    <w:rsid w:val="00D701DA"/>
    <w:rsid w:val="00D74A50"/>
    <w:rsid w:val="00D83665"/>
    <w:rsid w:val="00D84AE9"/>
    <w:rsid w:val="00DA00CC"/>
    <w:rsid w:val="00DA21A5"/>
    <w:rsid w:val="00DA55CB"/>
    <w:rsid w:val="00DA616F"/>
    <w:rsid w:val="00DB5F50"/>
    <w:rsid w:val="00DB6259"/>
    <w:rsid w:val="00DC14CF"/>
    <w:rsid w:val="00DC31EC"/>
    <w:rsid w:val="00DD021F"/>
    <w:rsid w:val="00DD2D2A"/>
    <w:rsid w:val="00DE34CF"/>
    <w:rsid w:val="00DE69F0"/>
    <w:rsid w:val="00DF39AF"/>
    <w:rsid w:val="00DF6DF3"/>
    <w:rsid w:val="00E13F3D"/>
    <w:rsid w:val="00E30C1D"/>
    <w:rsid w:val="00E33970"/>
    <w:rsid w:val="00E34898"/>
    <w:rsid w:val="00E4063B"/>
    <w:rsid w:val="00E50857"/>
    <w:rsid w:val="00E5514B"/>
    <w:rsid w:val="00E566AB"/>
    <w:rsid w:val="00E93316"/>
    <w:rsid w:val="00EB09B7"/>
    <w:rsid w:val="00EC76C9"/>
    <w:rsid w:val="00ED665C"/>
    <w:rsid w:val="00EE7D7C"/>
    <w:rsid w:val="00EF4B6E"/>
    <w:rsid w:val="00F038B5"/>
    <w:rsid w:val="00F04152"/>
    <w:rsid w:val="00F14AAC"/>
    <w:rsid w:val="00F14D14"/>
    <w:rsid w:val="00F22E03"/>
    <w:rsid w:val="00F25D98"/>
    <w:rsid w:val="00F27929"/>
    <w:rsid w:val="00F300FB"/>
    <w:rsid w:val="00F32734"/>
    <w:rsid w:val="00F4011B"/>
    <w:rsid w:val="00F43FC7"/>
    <w:rsid w:val="00F50308"/>
    <w:rsid w:val="00F50E0A"/>
    <w:rsid w:val="00F56219"/>
    <w:rsid w:val="00F6014B"/>
    <w:rsid w:val="00F65B90"/>
    <w:rsid w:val="00F861C8"/>
    <w:rsid w:val="00F933F7"/>
    <w:rsid w:val="00FA14C1"/>
    <w:rsid w:val="00FA5531"/>
    <w:rsid w:val="00FA668C"/>
    <w:rsid w:val="00FB035C"/>
    <w:rsid w:val="00FB6386"/>
    <w:rsid w:val="00FB6F96"/>
    <w:rsid w:val="00FB72B5"/>
    <w:rsid w:val="00FC35D9"/>
    <w:rsid w:val="00FD0671"/>
    <w:rsid w:val="00FD2A14"/>
    <w:rsid w:val="00FD5B02"/>
    <w:rsid w:val="00FE16D2"/>
    <w:rsid w:val="00FE3BD1"/>
    <w:rsid w:val="00FE4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qFormat/>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qFormat/>
    <w:locked/>
    <w:rsid w:val="009F7950"/>
    <w:rPr>
      <w:rFonts w:ascii="Arial" w:hAnsi="Arial"/>
      <w:b/>
      <w:sz w:val="18"/>
      <w:lang w:val="en-GB" w:eastAsia="en-US"/>
    </w:rPr>
  </w:style>
  <w:style w:type="character" w:customStyle="1" w:styleId="TALCar">
    <w:name w:val="TAL Car"/>
    <w:link w:val="TAL"/>
    <w:qFormat/>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50">
    <w:name w:val="标题 5 字符"/>
    <w:link w:val="5"/>
    <w:rsid w:val="003B5499"/>
    <w:rPr>
      <w:rFonts w:ascii="Arial" w:hAnsi="Arial"/>
      <w:sz w:val="22"/>
      <w:lang w:val="en-GB" w:eastAsia="en-US"/>
    </w:rPr>
  </w:style>
  <w:style w:type="character" w:customStyle="1" w:styleId="EditorsNoteChar">
    <w:name w:val="Editor's Note Char"/>
    <w:aliases w:val="EN Char"/>
    <w:link w:val="EditorsNote"/>
    <w:qFormat/>
    <w:locked/>
    <w:rsid w:val="00AF6975"/>
    <w:rPr>
      <w:rFonts w:ascii="Times New Roman" w:hAnsi="Times New Roman"/>
      <w:color w:val="FF0000"/>
      <w:lang w:val="en-GB" w:eastAsia="en-US"/>
    </w:rPr>
  </w:style>
  <w:style w:type="paragraph" w:styleId="af1">
    <w:name w:val="Revision"/>
    <w:hidden/>
    <w:uiPriority w:val="99"/>
    <w:semiHidden/>
    <w:rsid w:val="00CB54B2"/>
    <w:rPr>
      <w:rFonts w:ascii="Times New Roman" w:hAnsi="Times New Roman"/>
      <w:lang w:val="en-GB" w:eastAsia="en-US"/>
    </w:rPr>
  </w:style>
  <w:style w:type="paragraph" w:styleId="af2">
    <w:name w:val="caption"/>
    <w:basedOn w:val="a"/>
    <w:next w:val="a"/>
    <w:unhideWhenUsed/>
    <w:qFormat/>
    <w:rsid w:val="00081E12"/>
    <w:pPr>
      <w:spacing w:after="0"/>
    </w:pPr>
    <w:rPr>
      <w:rFonts w:eastAsia="MS Mincho"/>
      <w:b/>
      <w:bCs/>
      <w:lang w:eastAsia="ja-JP"/>
    </w:rPr>
  </w:style>
  <w:style w:type="paragraph" w:styleId="af3">
    <w:name w:val="index heading"/>
    <w:basedOn w:val="a"/>
    <w:next w:val="10"/>
    <w:qFormat/>
    <w:rsid w:val="006B0328"/>
    <w:rPr>
      <w:rFonts w:ascii="Calibri Light" w:eastAsia="Times New Roman" w:hAnsi="Calibri Ligh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28379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25D67-BB1A-4A72-8501-A6F6AD5E3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440</TotalTime>
  <Pages>10</Pages>
  <Words>3209</Words>
  <Characters>18296</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 Zhou Zhe</cp:lastModifiedBy>
  <cp:revision>17</cp:revision>
  <cp:lastPrinted>1899-12-31T23:00:00Z</cp:lastPrinted>
  <dcterms:created xsi:type="dcterms:W3CDTF">2023-04-10T01:27:00Z</dcterms:created>
  <dcterms:modified xsi:type="dcterms:W3CDTF">2023-04-11T07:45:00Z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